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B4B7A" w14:textId="43E6A9ED" w:rsidR="00A17454" w:rsidRPr="00EB337A" w:rsidRDefault="00A17454" w:rsidP="00A17454">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A96AB1" w:rsidRPr="00A96AB1">
        <w:rPr>
          <w:rFonts w:cs="Arial"/>
          <w:b/>
          <w:i/>
          <w:noProof/>
          <w:sz w:val="24"/>
          <w:szCs w:val="24"/>
          <w:lang w:val="en-US"/>
        </w:rPr>
        <w:t>R4-2104722</w:t>
      </w:r>
    </w:p>
    <w:p w14:paraId="5FFB8832" w14:textId="77777777" w:rsidR="00A17454" w:rsidRPr="000A1846" w:rsidRDefault="00A17454" w:rsidP="00A17454">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10C680C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w:t>
      </w:r>
      <w:r w:rsidR="00A17454">
        <w:t>Verizon</w:t>
      </w:r>
      <w:r w:rsidR="00585F50">
        <w:t>]</w:t>
      </w:r>
    </w:p>
    <w:p w14:paraId="5960B0F0" w14:textId="33C1FBD9"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A17454" w:rsidRPr="00A17454">
        <w:t>DC_2-46_n77</w:t>
      </w:r>
    </w:p>
    <w:p w14:paraId="6D70CF1C" w14:textId="1CE99233" w:rsidR="000D6B62" w:rsidRPr="0072093D" w:rsidRDefault="000D6B62" w:rsidP="0017762C">
      <w:pPr>
        <w:spacing w:after="240"/>
      </w:pPr>
      <w:r w:rsidRPr="0072093D">
        <w:rPr>
          <w:b/>
        </w:rPr>
        <w:t xml:space="preserve">Agenda Item: </w:t>
      </w:r>
      <w:r w:rsidRPr="0072093D">
        <w:rPr>
          <w:b/>
        </w:rPr>
        <w:tab/>
      </w:r>
      <w:r w:rsidR="00A17454">
        <w:t>7</w:t>
      </w:r>
      <w:r w:rsidR="00B96D3F">
        <w:t>.</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33A35421" w14:textId="61F4BF1A" w:rsidR="000D6B62" w:rsidRDefault="000B2DFC" w:rsidP="00B33CF2">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proofErr w:type="spellEnd"/>
      <w:r w:rsidR="00A17454">
        <w:rPr>
          <w:lang w:val="sv-SE"/>
        </w:rPr>
        <w:t xml:space="preserve"> </w:t>
      </w:r>
      <w:r w:rsidR="00A17454" w:rsidRPr="00A17454">
        <w:rPr>
          <w:lang w:val="sv-SE"/>
        </w:rPr>
        <w:t>DC_2A-46A_n77A</w:t>
      </w:r>
      <w:r w:rsidR="005C1474">
        <w:rPr>
          <w:lang w:val="sv-SE"/>
        </w:rPr>
        <w:t xml:space="preserve"> is </w:t>
      </w:r>
      <w:proofErr w:type="spellStart"/>
      <w:r w:rsidR="005C1474">
        <w:rPr>
          <w:lang w:val="sv-SE"/>
        </w:rPr>
        <w:t>provided</w:t>
      </w:r>
      <w:proofErr w:type="spellEnd"/>
      <w:r w:rsidR="005C1474">
        <w:rPr>
          <w:lang w:val="sv-SE"/>
        </w:rPr>
        <w:t>.</w:t>
      </w:r>
    </w:p>
    <w:p w14:paraId="70BAA492" w14:textId="11217182" w:rsidR="0017762C" w:rsidRDefault="0017762C" w:rsidP="005C1474">
      <w:pPr>
        <w:rPr>
          <w:lang w:val="sv-SE"/>
        </w:rPr>
      </w:pPr>
    </w:p>
    <w:p w14:paraId="29D578C4" w14:textId="104333DA" w:rsidR="000D6B62" w:rsidRDefault="000D6B62" w:rsidP="000D6B62">
      <w:pPr>
        <w:pStyle w:val="Heading1"/>
      </w:pPr>
      <w:r>
        <w:t>TP to TR 3</w:t>
      </w:r>
      <w:r w:rsidR="00A8463C">
        <w:t>7</w:t>
      </w:r>
      <w:r>
        <w:t>.717-</w:t>
      </w:r>
      <w:r w:rsidR="005C1474">
        <w:t>21</w:t>
      </w:r>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F4BE500" w14:textId="77777777" w:rsidR="00BA5889" w:rsidRDefault="00BA5889" w:rsidP="00BA5889">
      <w:pPr>
        <w:pStyle w:val="Heading2"/>
        <w:rPr>
          <w:ins w:id="17" w:author="Onozawa, Hisashi (Nokia - JP/Tokyo)" w:date="2021-04-01T21:08:00Z"/>
          <w:lang w:val="en-US" w:eastAsia="zh-CN"/>
        </w:rPr>
      </w:pPr>
      <w:ins w:id="18" w:author="Onozawa, Hisashi (Nokia - JP/Tokyo)" w:date="2021-04-01T21:08: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2-46_n77</w:t>
        </w:r>
      </w:ins>
    </w:p>
    <w:p w14:paraId="2D9D0A51" w14:textId="77777777" w:rsidR="00BA5889" w:rsidRDefault="00BA5889" w:rsidP="00BA5889">
      <w:pPr>
        <w:keepNext/>
        <w:keepLines/>
        <w:spacing w:before="120" w:after="240"/>
        <w:ind w:left="1134" w:hanging="1134"/>
        <w:outlineLvl w:val="2"/>
        <w:rPr>
          <w:ins w:id="19" w:author="Onozawa, Hisashi (Nokia - JP/Tokyo)" w:date="2021-04-01T21:08:00Z"/>
          <w:rFonts w:ascii="Arial" w:hAnsi="Arial" w:cs="Arial"/>
          <w:sz w:val="28"/>
          <w:szCs w:val="28"/>
        </w:rPr>
      </w:pPr>
      <w:ins w:id="20" w:author="Onozawa, Hisashi (Nokia - JP/Tokyo)" w:date="2021-04-01T21:08:00Z">
        <w:r>
          <w:rPr>
            <w:rFonts w:ascii="Arial" w:hAnsi="Arial" w:cs="Arial"/>
            <w:sz w:val="28"/>
            <w:szCs w:val="28"/>
          </w:rPr>
          <w:t>5.X.1</w:t>
        </w:r>
        <w:r>
          <w:rPr>
            <w:rFonts w:ascii="Arial" w:hAnsi="Arial" w:cs="Arial"/>
            <w:sz w:val="28"/>
            <w:szCs w:val="28"/>
          </w:rPr>
          <w:tab/>
          <w:t>Operating bands for DC</w:t>
        </w:r>
      </w:ins>
    </w:p>
    <w:p w14:paraId="7CA18CAE" w14:textId="77777777" w:rsidR="00BA5889" w:rsidRDefault="00BA5889" w:rsidP="00BA5889">
      <w:pPr>
        <w:pStyle w:val="TH"/>
        <w:rPr>
          <w:ins w:id="21" w:author="Onozawa, Hisashi (Nokia - JP/Tokyo)" w:date="2021-04-01T21:08:00Z"/>
          <w:rFonts w:cs="Arial"/>
        </w:rPr>
      </w:pPr>
      <w:ins w:id="22" w:author="Onozawa, Hisashi (Nokia - JP/Tokyo)" w:date="2021-04-01T21:08: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BA5889" w14:paraId="4297E17C" w14:textId="77777777" w:rsidTr="00AE072F">
        <w:trPr>
          <w:trHeight w:val="288"/>
          <w:tblHeader/>
          <w:jc w:val="center"/>
          <w:ins w:id="23" w:author="Onozawa, Hisashi (Nokia - JP/Tokyo)" w:date="2021-04-01T21:08:00Z"/>
        </w:trPr>
        <w:tc>
          <w:tcPr>
            <w:tcW w:w="2940" w:type="dxa"/>
            <w:tcBorders>
              <w:top w:val="single" w:sz="4" w:space="0" w:color="auto"/>
              <w:left w:val="single" w:sz="4" w:space="0" w:color="auto"/>
              <w:bottom w:val="single" w:sz="4" w:space="0" w:color="auto"/>
              <w:right w:val="single" w:sz="4" w:space="0" w:color="auto"/>
            </w:tcBorders>
            <w:vAlign w:val="center"/>
            <w:hideMark/>
          </w:tcPr>
          <w:p w14:paraId="5C9EE572" w14:textId="77777777" w:rsidR="00BA5889" w:rsidRDefault="00BA5889" w:rsidP="00AE072F">
            <w:pPr>
              <w:pStyle w:val="TAH"/>
              <w:keepNext w:val="0"/>
              <w:rPr>
                <w:ins w:id="24" w:author="Onozawa, Hisashi (Nokia - JP/Tokyo)" w:date="2021-04-01T21:08:00Z"/>
                <w:rFonts w:cs="Arial"/>
                <w:lang w:eastAsia="fi-FI"/>
              </w:rPr>
            </w:pPr>
            <w:ins w:id="25" w:author="Onozawa, Hisashi (Nokia - JP/Tokyo)" w:date="2021-04-01T21:08:00Z">
              <w:r>
                <w:rPr>
                  <w:rFonts w:cs="Arial"/>
                  <w:lang w:eastAsia="fi-FI"/>
                </w:rPr>
                <w:t>DC</w:t>
              </w:r>
            </w:ins>
          </w:p>
          <w:p w14:paraId="56D53887" w14:textId="77777777" w:rsidR="00BA5889" w:rsidRDefault="00BA5889" w:rsidP="00AE072F">
            <w:pPr>
              <w:pStyle w:val="TAH"/>
              <w:keepNext w:val="0"/>
              <w:rPr>
                <w:ins w:id="26" w:author="Onozawa, Hisashi (Nokia - JP/Tokyo)" w:date="2021-04-01T21:08:00Z"/>
                <w:rFonts w:cs="Arial"/>
                <w:lang w:eastAsia="fi-FI"/>
              </w:rPr>
            </w:pPr>
            <w:ins w:id="27" w:author="Onozawa, Hisashi (Nokia - JP/Tokyo)" w:date="2021-04-01T21:08: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4CE68562" w14:textId="77777777" w:rsidR="00BA5889" w:rsidRDefault="00BA5889" w:rsidP="00AE072F">
            <w:pPr>
              <w:pStyle w:val="TAH"/>
              <w:keepNext w:val="0"/>
              <w:rPr>
                <w:ins w:id="28" w:author="Onozawa, Hisashi (Nokia - JP/Tokyo)" w:date="2021-04-01T21:08:00Z"/>
                <w:rFonts w:cs="Arial"/>
                <w:lang w:eastAsia="fi-FI"/>
              </w:rPr>
            </w:pPr>
            <w:ins w:id="29" w:author="Onozawa, Hisashi (Nokia - JP/Tokyo)" w:date="2021-04-01T21:08:00Z">
              <w:r>
                <w:rPr>
                  <w:rFonts w:cs="Arial"/>
                  <w:lang w:eastAsia="fi-FI"/>
                </w:rPr>
                <w:t>Uplink configuration</w:t>
              </w:r>
            </w:ins>
          </w:p>
        </w:tc>
      </w:tr>
      <w:tr w:rsidR="00BA5889" w14:paraId="52F53ADE" w14:textId="77777777" w:rsidTr="00AE072F">
        <w:trPr>
          <w:trHeight w:val="288"/>
          <w:jc w:val="center"/>
          <w:ins w:id="30" w:author="Onozawa, Hisashi (Nokia - JP/Tokyo)" w:date="2021-04-01T21:08: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57B22691" w14:textId="77777777" w:rsidR="00BA5889" w:rsidRDefault="00BA5889" w:rsidP="00AE072F">
            <w:pPr>
              <w:pStyle w:val="TAC"/>
              <w:rPr>
                <w:ins w:id="31" w:author="Onozawa, Hisashi (Nokia - JP/Tokyo)" w:date="2021-04-01T21:08:00Z"/>
                <w:rFonts w:cs="Arial"/>
                <w:lang w:eastAsia="fr-FR"/>
              </w:rPr>
            </w:pPr>
            <w:ins w:id="32" w:author="Onozawa, Hisashi (Nokia - JP/Tokyo)" w:date="2021-04-01T21:08:00Z">
              <w:r w:rsidRPr="00A17454">
                <w:rPr>
                  <w:lang w:val="sv-SE"/>
                </w:rPr>
                <w:t>DC_2A-46A_n77A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687E5E51" w14:textId="77777777" w:rsidR="00BA5889" w:rsidRDefault="00BA5889" w:rsidP="00AE072F">
            <w:pPr>
              <w:pStyle w:val="TAC"/>
              <w:rPr>
                <w:ins w:id="33" w:author="Onozawa, Hisashi (Nokia - JP/Tokyo)" w:date="2021-04-01T21:08:00Z"/>
                <w:rFonts w:cs="Arial"/>
              </w:rPr>
            </w:pPr>
            <w:ins w:id="34" w:author="Onozawa, Hisashi (Nokia - JP/Tokyo)" w:date="2021-04-01T21:08:00Z">
              <w:r w:rsidRPr="00B33CF2">
                <w:rPr>
                  <w:rFonts w:cs="Arial"/>
                </w:rPr>
                <w:t>DC_2A_n7</w:t>
              </w:r>
              <w:r>
                <w:rPr>
                  <w:rFonts w:cs="Arial"/>
                </w:rPr>
                <w:t>7</w:t>
              </w:r>
              <w:r w:rsidRPr="00B33CF2">
                <w:rPr>
                  <w:rFonts w:cs="Arial"/>
                </w:rPr>
                <w:t>A</w:t>
              </w:r>
            </w:ins>
          </w:p>
        </w:tc>
      </w:tr>
    </w:tbl>
    <w:p w14:paraId="24E030A4" w14:textId="77777777" w:rsidR="00BA5889" w:rsidRDefault="00BA5889" w:rsidP="00BA5889">
      <w:pPr>
        <w:rPr>
          <w:ins w:id="35" w:author="Onozawa, Hisashi (Nokia - JP/Tokyo)" w:date="2021-04-01T21:08:00Z"/>
          <w:lang w:val="en-GB"/>
        </w:rPr>
      </w:pPr>
    </w:p>
    <w:p w14:paraId="47B6BCD3" w14:textId="77777777" w:rsidR="00BA5889" w:rsidRDefault="00BA5889" w:rsidP="00BA5889">
      <w:pPr>
        <w:pStyle w:val="Heading3"/>
        <w:rPr>
          <w:ins w:id="36" w:author="Onozawa, Hisashi (Nokia - JP/Tokyo)" w:date="2021-04-01T21:08:00Z"/>
          <w:rFonts w:cs="Arial"/>
          <w:szCs w:val="28"/>
        </w:rPr>
      </w:pPr>
      <w:ins w:id="37" w:author="Onozawa, Hisashi (Nokia - JP/Tokyo)" w:date="2021-04-01T21:08: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4876BBCD" w14:textId="77777777" w:rsidR="00BA5889" w:rsidRDefault="00BA5889" w:rsidP="00BA5889">
      <w:pPr>
        <w:spacing w:after="240"/>
        <w:rPr>
          <w:ins w:id="38" w:author="Onozawa, Hisashi (Nokia - JP/Tokyo)" w:date="2021-04-01T21:08:00Z"/>
        </w:rPr>
      </w:pPr>
      <w:ins w:id="39" w:author="Onozawa, Hisashi (Nokia - JP/Tokyo)" w:date="2021-04-01T21:08:00Z">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and 5</w:t>
        </w:r>
        <w:r>
          <w:rPr>
            <w:vertAlign w:val="superscript"/>
          </w:rPr>
          <w:t>th</w:t>
        </w:r>
        <w:r>
          <w:t xml:space="preserve"> order intermodulation products are presented in Table 5.X.2-1.</w:t>
        </w:r>
      </w:ins>
    </w:p>
    <w:p w14:paraId="0E0F7673" w14:textId="77777777" w:rsidR="00BA5889" w:rsidRPr="00155888" w:rsidRDefault="00BA5889" w:rsidP="00BA5889">
      <w:pPr>
        <w:keepNext/>
        <w:keepLines/>
        <w:spacing w:before="60" w:after="240"/>
        <w:jc w:val="center"/>
        <w:rPr>
          <w:ins w:id="40" w:author="Onozawa, Hisashi (Nokia - JP/Tokyo)" w:date="2021-04-01T21:08:00Z"/>
          <w:rFonts w:ascii="Arial" w:hAnsi="Arial"/>
          <w:b/>
          <w:sz w:val="20"/>
          <w:szCs w:val="20"/>
          <w:lang w:val="x-none"/>
        </w:rPr>
      </w:pPr>
      <w:ins w:id="41" w:author="Onozawa, Hisashi (Nokia - JP/Tokyo)" w:date="2021-04-01T21:08: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DC_2_n7</w:t>
        </w:r>
        <w:r>
          <w:rPr>
            <w:rFonts w:ascii="Arial" w:hAnsi="Arial"/>
            <w:b/>
            <w:sz w:val="20"/>
            <w:szCs w:val="20"/>
            <w:lang w:val="x-none"/>
          </w:rPr>
          <w:t>7</w:t>
        </w:r>
      </w:ins>
    </w:p>
    <w:tbl>
      <w:tblPr>
        <w:tblW w:w="10343" w:type="dxa"/>
        <w:tblLook w:val="04A0" w:firstRow="1" w:lastRow="0" w:firstColumn="1" w:lastColumn="0" w:noHBand="0" w:noVBand="1"/>
      </w:tblPr>
      <w:tblGrid>
        <w:gridCol w:w="2689"/>
        <w:gridCol w:w="1842"/>
        <w:gridCol w:w="1985"/>
        <w:gridCol w:w="1843"/>
        <w:gridCol w:w="1984"/>
      </w:tblGrid>
      <w:tr w:rsidR="00BA5889" w14:paraId="1AA7CF19" w14:textId="77777777" w:rsidTr="00AE072F">
        <w:trPr>
          <w:trHeight w:val="300"/>
          <w:ins w:id="42" w:author="Onozawa, Hisashi (Nokia - JP/Tokyo)" w:date="2021-04-01T21:08: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DE7E" w14:textId="77777777" w:rsidR="00BA5889" w:rsidRPr="005041AF" w:rsidRDefault="00BA5889" w:rsidP="00AE072F">
            <w:pPr>
              <w:rPr>
                <w:ins w:id="43" w:author="Onozawa, Hisashi (Nokia - JP/Tokyo)" w:date="2021-04-01T21:08:00Z"/>
                <w:rFonts w:ascii="Arial" w:hAnsi="Arial" w:cs="Arial"/>
                <w:color w:val="000000"/>
                <w:sz w:val="16"/>
                <w:szCs w:val="16"/>
              </w:rPr>
            </w:pPr>
            <w:ins w:id="44" w:author="Onozawa, Hisashi (Nokia - JP/Tokyo)" w:date="2021-04-01T21:08:00Z">
              <w:r w:rsidRPr="005041AF">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7472A8A" w14:textId="77777777" w:rsidR="00BA5889" w:rsidRPr="005041AF" w:rsidRDefault="00BA5889" w:rsidP="00AE072F">
            <w:pPr>
              <w:rPr>
                <w:ins w:id="45" w:author="Onozawa, Hisashi (Nokia - JP/Tokyo)" w:date="2021-04-01T21:08:00Z"/>
                <w:rFonts w:ascii="Arial" w:hAnsi="Arial" w:cs="Arial"/>
                <w:color w:val="000000"/>
                <w:sz w:val="16"/>
                <w:szCs w:val="16"/>
              </w:rPr>
            </w:pPr>
            <w:ins w:id="46" w:author="Onozawa, Hisashi (Nokia - JP/Tokyo)" w:date="2021-04-01T21:08:00Z">
              <w:r w:rsidRPr="005041AF">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037D4C4" w14:textId="77777777" w:rsidR="00BA5889" w:rsidRPr="005041AF" w:rsidRDefault="00BA5889" w:rsidP="00AE072F">
            <w:pPr>
              <w:rPr>
                <w:ins w:id="47" w:author="Onozawa, Hisashi (Nokia - JP/Tokyo)" w:date="2021-04-01T21:08:00Z"/>
                <w:rFonts w:ascii="Arial" w:hAnsi="Arial" w:cs="Arial"/>
                <w:color w:val="000000"/>
                <w:sz w:val="16"/>
                <w:szCs w:val="16"/>
              </w:rPr>
            </w:pPr>
            <w:ins w:id="48" w:author="Onozawa, Hisashi (Nokia - JP/Tokyo)" w:date="2021-04-01T21:08:00Z">
              <w:r w:rsidRPr="005041AF">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8EA2B82" w14:textId="77777777" w:rsidR="00BA5889" w:rsidRPr="005041AF" w:rsidRDefault="00BA5889" w:rsidP="00AE072F">
            <w:pPr>
              <w:rPr>
                <w:ins w:id="49" w:author="Onozawa, Hisashi (Nokia - JP/Tokyo)" w:date="2021-04-01T21:08:00Z"/>
                <w:rFonts w:ascii="Arial" w:hAnsi="Arial" w:cs="Arial"/>
                <w:color w:val="000000"/>
                <w:sz w:val="16"/>
                <w:szCs w:val="16"/>
              </w:rPr>
            </w:pPr>
            <w:ins w:id="50" w:author="Onozawa, Hisashi (Nokia - JP/Tokyo)" w:date="2021-04-01T21:08:00Z">
              <w:r w:rsidRPr="005041AF">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A93FEED" w14:textId="77777777" w:rsidR="00BA5889" w:rsidRPr="005041AF" w:rsidRDefault="00BA5889" w:rsidP="00AE072F">
            <w:pPr>
              <w:rPr>
                <w:ins w:id="51" w:author="Onozawa, Hisashi (Nokia - JP/Tokyo)" w:date="2021-04-01T21:08:00Z"/>
                <w:rFonts w:ascii="Arial" w:hAnsi="Arial" w:cs="Arial"/>
                <w:color w:val="000000"/>
                <w:sz w:val="16"/>
                <w:szCs w:val="16"/>
              </w:rPr>
            </w:pPr>
            <w:ins w:id="52" w:author="Onozawa, Hisashi (Nokia - JP/Tokyo)" w:date="2021-04-01T21:08:00Z">
              <w:r w:rsidRPr="005041AF">
                <w:rPr>
                  <w:rFonts w:ascii="Arial" w:hAnsi="Arial" w:cs="Arial"/>
                  <w:color w:val="000000"/>
                  <w:sz w:val="16"/>
                  <w:szCs w:val="16"/>
                </w:rPr>
                <w:t>f2_high</w:t>
              </w:r>
            </w:ins>
          </w:p>
        </w:tc>
      </w:tr>
      <w:tr w:rsidR="00BA5889" w14:paraId="1E2BA68F" w14:textId="77777777" w:rsidTr="00AE072F">
        <w:trPr>
          <w:trHeight w:val="300"/>
          <w:ins w:id="53"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2C0B572" w14:textId="77777777" w:rsidR="00BA5889" w:rsidRPr="005041AF" w:rsidRDefault="00BA5889" w:rsidP="00AE072F">
            <w:pPr>
              <w:rPr>
                <w:ins w:id="54" w:author="Onozawa, Hisashi (Nokia - JP/Tokyo)" w:date="2021-04-01T21:08:00Z"/>
                <w:rFonts w:ascii="Arial" w:hAnsi="Arial" w:cs="Arial"/>
                <w:color w:val="000000"/>
                <w:sz w:val="16"/>
                <w:szCs w:val="16"/>
              </w:rPr>
            </w:pPr>
            <w:ins w:id="55" w:author="Onozawa, Hisashi (Nokia - JP/Tokyo)" w:date="2021-04-01T21:08:00Z">
              <w:r w:rsidRPr="005041AF">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25FD9535" w14:textId="77777777" w:rsidR="00BA5889" w:rsidRPr="005041AF" w:rsidRDefault="00BA5889" w:rsidP="00AE072F">
            <w:pPr>
              <w:jc w:val="right"/>
              <w:rPr>
                <w:ins w:id="56" w:author="Onozawa, Hisashi (Nokia - JP/Tokyo)" w:date="2021-04-01T21:08:00Z"/>
                <w:rFonts w:ascii="Arial" w:hAnsi="Arial" w:cs="Arial"/>
                <w:color w:val="000000"/>
                <w:sz w:val="16"/>
                <w:szCs w:val="16"/>
              </w:rPr>
            </w:pPr>
            <w:ins w:id="57" w:author="Onozawa, Hisashi (Nokia - JP/Tokyo)" w:date="2021-04-01T21:08:00Z">
              <w:r w:rsidRPr="005041AF">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0C51CDFA" w14:textId="77777777" w:rsidR="00BA5889" w:rsidRPr="005041AF" w:rsidRDefault="00BA5889" w:rsidP="00AE072F">
            <w:pPr>
              <w:jc w:val="right"/>
              <w:rPr>
                <w:ins w:id="58" w:author="Onozawa, Hisashi (Nokia - JP/Tokyo)" w:date="2021-04-01T21:08:00Z"/>
                <w:rFonts w:ascii="Arial" w:hAnsi="Arial" w:cs="Arial"/>
                <w:color w:val="000000"/>
                <w:sz w:val="16"/>
                <w:szCs w:val="16"/>
              </w:rPr>
            </w:pPr>
            <w:ins w:id="59" w:author="Onozawa, Hisashi (Nokia - JP/Tokyo)" w:date="2021-04-01T21:08:00Z">
              <w:r w:rsidRPr="005041AF">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14:paraId="39579A61" w14:textId="77777777" w:rsidR="00BA5889" w:rsidRPr="005041AF" w:rsidRDefault="00BA5889" w:rsidP="00AE072F">
            <w:pPr>
              <w:jc w:val="right"/>
              <w:rPr>
                <w:ins w:id="60" w:author="Onozawa, Hisashi (Nokia - JP/Tokyo)" w:date="2021-04-01T21:08:00Z"/>
                <w:rFonts w:ascii="Arial" w:hAnsi="Arial" w:cs="Arial"/>
                <w:color w:val="000000"/>
                <w:sz w:val="16"/>
                <w:szCs w:val="16"/>
              </w:rPr>
            </w:pPr>
            <w:ins w:id="61" w:author="Onozawa, Hisashi (Nokia - JP/Tokyo)" w:date="2021-04-01T21:08:00Z">
              <w:r w:rsidRPr="005041AF">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70CA5BAB" w14:textId="77777777" w:rsidR="00BA5889" w:rsidRPr="005041AF" w:rsidRDefault="00BA5889" w:rsidP="00AE072F">
            <w:pPr>
              <w:jc w:val="right"/>
              <w:rPr>
                <w:ins w:id="62" w:author="Onozawa, Hisashi (Nokia - JP/Tokyo)" w:date="2021-04-01T21:08:00Z"/>
                <w:rFonts w:ascii="Arial" w:hAnsi="Arial" w:cs="Arial"/>
                <w:color w:val="000000"/>
                <w:sz w:val="16"/>
                <w:szCs w:val="16"/>
              </w:rPr>
            </w:pPr>
            <w:ins w:id="63" w:author="Onozawa, Hisashi (Nokia - JP/Tokyo)" w:date="2021-04-01T21:08:00Z">
              <w:r w:rsidRPr="005041AF">
                <w:rPr>
                  <w:rFonts w:ascii="Arial" w:hAnsi="Arial" w:cs="Arial"/>
                  <w:color w:val="000000"/>
                  <w:sz w:val="16"/>
                  <w:szCs w:val="16"/>
                </w:rPr>
                <w:t>4200</w:t>
              </w:r>
            </w:ins>
          </w:p>
        </w:tc>
      </w:tr>
      <w:tr w:rsidR="00BA5889" w14:paraId="26FA4B18" w14:textId="77777777" w:rsidTr="00AE072F">
        <w:trPr>
          <w:trHeight w:val="300"/>
          <w:ins w:id="64"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A1841C" w14:textId="77777777" w:rsidR="00BA5889" w:rsidRPr="005041AF" w:rsidRDefault="00BA5889" w:rsidP="00AE072F">
            <w:pPr>
              <w:rPr>
                <w:ins w:id="65" w:author="Onozawa, Hisashi (Nokia - JP/Tokyo)" w:date="2021-04-01T21:08:00Z"/>
                <w:rFonts w:ascii="Arial" w:hAnsi="Arial" w:cs="Arial"/>
                <w:color w:val="000000"/>
                <w:sz w:val="16"/>
                <w:szCs w:val="16"/>
              </w:rPr>
            </w:pPr>
            <w:ins w:id="66" w:author="Onozawa, Hisashi (Nokia - JP/Tokyo)" w:date="2021-04-01T21:08:00Z">
              <w:r w:rsidRPr="005041AF">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4E55D693" w14:textId="77777777" w:rsidR="00BA5889" w:rsidRPr="005041AF" w:rsidRDefault="00BA5889" w:rsidP="00AE072F">
            <w:pPr>
              <w:rPr>
                <w:ins w:id="67" w:author="Onozawa, Hisashi (Nokia - JP/Tokyo)" w:date="2021-04-01T21:08:00Z"/>
                <w:rFonts w:ascii="Arial" w:hAnsi="Arial" w:cs="Arial"/>
                <w:color w:val="000000"/>
                <w:sz w:val="16"/>
                <w:szCs w:val="16"/>
              </w:rPr>
            </w:pPr>
            <w:ins w:id="68" w:author="Onozawa, Hisashi (Nokia - JP/Tokyo)" w:date="2021-04-01T21:08:00Z">
              <w:r w:rsidRPr="005041AF">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E15AC47" w14:textId="77777777" w:rsidR="00BA5889" w:rsidRPr="005041AF" w:rsidRDefault="00BA5889" w:rsidP="00AE072F">
            <w:pPr>
              <w:rPr>
                <w:ins w:id="69" w:author="Onozawa, Hisashi (Nokia - JP/Tokyo)" w:date="2021-04-01T21:08:00Z"/>
                <w:rFonts w:ascii="Arial" w:hAnsi="Arial" w:cs="Arial"/>
                <w:color w:val="000000"/>
                <w:sz w:val="16"/>
                <w:szCs w:val="16"/>
              </w:rPr>
            </w:pPr>
            <w:ins w:id="70" w:author="Onozawa, Hisashi (Nokia - JP/Tokyo)" w:date="2021-04-01T21:08:00Z">
              <w:r w:rsidRPr="005041AF">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07F08B2" w14:textId="77777777" w:rsidR="00BA5889" w:rsidRPr="005041AF" w:rsidRDefault="00BA5889" w:rsidP="00AE072F">
            <w:pPr>
              <w:rPr>
                <w:ins w:id="71" w:author="Onozawa, Hisashi (Nokia - JP/Tokyo)" w:date="2021-04-01T21:08:00Z"/>
                <w:rFonts w:ascii="Arial" w:hAnsi="Arial" w:cs="Arial"/>
                <w:color w:val="000000"/>
                <w:sz w:val="16"/>
                <w:szCs w:val="16"/>
              </w:rPr>
            </w:pPr>
            <w:ins w:id="72" w:author="Onozawa, Hisashi (Nokia - JP/Tokyo)" w:date="2021-04-01T21:08:00Z">
              <w:r w:rsidRPr="005041AF">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47D5388" w14:textId="77777777" w:rsidR="00BA5889" w:rsidRPr="005041AF" w:rsidRDefault="00BA5889" w:rsidP="00AE072F">
            <w:pPr>
              <w:rPr>
                <w:ins w:id="73" w:author="Onozawa, Hisashi (Nokia - JP/Tokyo)" w:date="2021-04-01T21:08:00Z"/>
                <w:rFonts w:ascii="Arial" w:hAnsi="Arial" w:cs="Arial"/>
                <w:color w:val="000000"/>
                <w:sz w:val="16"/>
                <w:szCs w:val="16"/>
              </w:rPr>
            </w:pPr>
            <w:ins w:id="74" w:author="Onozawa, Hisashi (Nokia - JP/Tokyo)" w:date="2021-04-01T21:08:00Z">
              <w:r w:rsidRPr="005041AF">
                <w:rPr>
                  <w:rFonts w:ascii="Arial" w:hAnsi="Arial" w:cs="Arial"/>
                  <w:color w:val="000000"/>
                  <w:sz w:val="16"/>
                  <w:szCs w:val="16"/>
                </w:rPr>
                <w:t>2*f2_high</w:t>
              </w:r>
            </w:ins>
          </w:p>
        </w:tc>
      </w:tr>
      <w:tr w:rsidR="00BA5889" w14:paraId="18C8E0C0" w14:textId="77777777" w:rsidTr="00AE072F">
        <w:trPr>
          <w:trHeight w:val="300"/>
          <w:ins w:id="75"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B1FA485" w14:textId="77777777" w:rsidR="00BA5889" w:rsidRPr="005041AF" w:rsidRDefault="00BA5889" w:rsidP="00AE072F">
            <w:pPr>
              <w:rPr>
                <w:ins w:id="76" w:author="Onozawa, Hisashi (Nokia - JP/Tokyo)" w:date="2021-04-01T21:08:00Z"/>
                <w:rFonts w:ascii="Arial" w:hAnsi="Arial" w:cs="Arial"/>
                <w:color w:val="000000"/>
                <w:sz w:val="16"/>
                <w:szCs w:val="16"/>
              </w:rPr>
            </w:pPr>
            <w:ins w:id="77" w:author="Onozawa, Hisashi (Nokia - JP/Tokyo)" w:date="2021-04-01T21:08:00Z">
              <w:r w:rsidRPr="005041AF">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7F76320" w14:textId="77777777" w:rsidR="00BA5889" w:rsidRPr="005041AF" w:rsidRDefault="00BA5889" w:rsidP="00AE072F">
            <w:pPr>
              <w:jc w:val="right"/>
              <w:rPr>
                <w:ins w:id="78" w:author="Onozawa, Hisashi (Nokia - JP/Tokyo)" w:date="2021-04-01T21:08:00Z"/>
                <w:rFonts w:ascii="Arial" w:hAnsi="Arial" w:cs="Arial"/>
                <w:color w:val="000000"/>
                <w:sz w:val="16"/>
                <w:szCs w:val="16"/>
              </w:rPr>
            </w:pPr>
            <w:ins w:id="79" w:author="Onozawa, Hisashi (Nokia - JP/Tokyo)" w:date="2021-04-01T21:08:00Z">
              <w:r w:rsidRPr="005041AF">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FFFF00"/>
            <w:noWrap/>
            <w:vAlign w:val="bottom"/>
            <w:hideMark/>
          </w:tcPr>
          <w:p w14:paraId="28A2902D" w14:textId="77777777" w:rsidR="00BA5889" w:rsidRPr="005041AF" w:rsidRDefault="00BA5889" w:rsidP="00AE072F">
            <w:pPr>
              <w:jc w:val="right"/>
              <w:rPr>
                <w:ins w:id="80" w:author="Onozawa, Hisashi (Nokia - JP/Tokyo)" w:date="2021-04-01T21:08:00Z"/>
                <w:rFonts w:ascii="Arial" w:hAnsi="Arial" w:cs="Arial"/>
                <w:color w:val="000000"/>
                <w:sz w:val="16"/>
                <w:szCs w:val="16"/>
              </w:rPr>
            </w:pPr>
            <w:ins w:id="81" w:author="Onozawa, Hisashi (Nokia - JP/Tokyo)" w:date="2021-04-01T21:08:00Z">
              <w:r w:rsidRPr="005041AF">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14:paraId="7F81E81C" w14:textId="77777777" w:rsidR="00BA5889" w:rsidRPr="005041AF" w:rsidRDefault="00BA5889" w:rsidP="00AE072F">
            <w:pPr>
              <w:jc w:val="right"/>
              <w:rPr>
                <w:ins w:id="82" w:author="Onozawa, Hisashi (Nokia - JP/Tokyo)" w:date="2021-04-01T21:08:00Z"/>
                <w:rFonts w:ascii="Arial" w:hAnsi="Arial" w:cs="Arial"/>
                <w:color w:val="000000"/>
                <w:sz w:val="16"/>
                <w:szCs w:val="16"/>
              </w:rPr>
            </w:pPr>
            <w:ins w:id="83" w:author="Onozawa, Hisashi (Nokia - JP/Tokyo)" w:date="2021-04-01T21:08:00Z">
              <w:r w:rsidRPr="005041AF">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shd w:val="clear" w:color="auto" w:fill="auto"/>
            <w:noWrap/>
            <w:vAlign w:val="bottom"/>
            <w:hideMark/>
          </w:tcPr>
          <w:p w14:paraId="35B26B3D" w14:textId="77777777" w:rsidR="00BA5889" w:rsidRPr="005041AF" w:rsidRDefault="00BA5889" w:rsidP="00AE072F">
            <w:pPr>
              <w:jc w:val="right"/>
              <w:rPr>
                <w:ins w:id="84" w:author="Onozawa, Hisashi (Nokia - JP/Tokyo)" w:date="2021-04-01T21:08:00Z"/>
                <w:rFonts w:ascii="Arial" w:hAnsi="Arial" w:cs="Arial"/>
                <w:color w:val="000000"/>
                <w:sz w:val="16"/>
                <w:szCs w:val="16"/>
              </w:rPr>
            </w:pPr>
            <w:ins w:id="85" w:author="Onozawa, Hisashi (Nokia - JP/Tokyo)" w:date="2021-04-01T21:08:00Z">
              <w:r w:rsidRPr="005041AF">
                <w:rPr>
                  <w:rFonts w:ascii="Arial" w:hAnsi="Arial" w:cs="Arial"/>
                  <w:color w:val="000000"/>
                  <w:sz w:val="16"/>
                  <w:szCs w:val="16"/>
                </w:rPr>
                <w:t>8400</w:t>
              </w:r>
            </w:ins>
          </w:p>
        </w:tc>
      </w:tr>
      <w:tr w:rsidR="00BA5889" w14:paraId="295A752C" w14:textId="77777777" w:rsidTr="00AE072F">
        <w:trPr>
          <w:trHeight w:val="300"/>
          <w:ins w:id="86"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D62D434" w14:textId="77777777" w:rsidR="00BA5889" w:rsidRPr="005041AF" w:rsidRDefault="00BA5889" w:rsidP="00AE072F">
            <w:pPr>
              <w:rPr>
                <w:ins w:id="87" w:author="Onozawa, Hisashi (Nokia - JP/Tokyo)" w:date="2021-04-01T21:08:00Z"/>
                <w:rFonts w:ascii="Arial" w:hAnsi="Arial" w:cs="Arial"/>
                <w:color w:val="000000"/>
                <w:sz w:val="16"/>
                <w:szCs w:val="16"/>
              </w:rPr>
            </w:pPr>
            <w:ins w:id="88" w:author="Onozawa, Hisashi (Nokia - JP/Tokyo)" w:date="2021-04-01T21:08:00Z">
              <w:r w:rsidRPr="005041AF">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0373C069" w14:textId="77777777" w:rsidR="00BA5889" w:rsidRPr="005041AF" w:rsidRDefault="00BA5889" w:rsidP="00AE072F">
            <w:pPr>
              <w:rPr>
                <w:ins w:id="89" w:author="Onozawa, Hisashi (Nokia - JP/Tokyo)" w:date="2021-04-01T21:08:00Z"/>
                <w:rFonts w:ascii="Arial" w:hAnsi="Arial" w:cs="Arial"/>
                <w:color w:val="000000"/>
                <w:sz w:val="16"/>
                <w:szCs w:val="16"/>
              </w:rPr>
            </w:pPr>
            <w:ins w:id="90" w:author="Onozawa, Hisashi (Nokia - JP/Tokyo)" w:date="2021-04-01T21:08:00Z">
              <w:r w:rsidRPr="005041AF">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0AA936D1" w14:textId="77777777" w:rsidR="00BA5889" w:rsidRPr="005041AF" w:rsidRDefault="00BA5889" w:rsidP="00AE072F">
            <w:pPr>
              <w:rPr>
                <w:ins w:id="91" w:author="Onozawa, Hisashi (Nokia - JP/Tokyo)" w:date="2021-04-01T21:08:00Z"/>
                <w:rFonts w:ascii="Arial" w:hAnsi="Arial" w:cs="Arial"/>
                <w:color w:val="000000"/>
                <w:sz w:val="16"/>
                <w:szCs w:val="16"/>
              </w:rPr>
            </w:pPr>
            <w:ins w:id="92" w:author="Onozawa, Hisashi (Nokia - JP/Tokyo)" w:date="2021-04-01T21:08:00Z">
              <w:r w:rsidRPr="005041AF">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8A8AC05" w14:textId="77777777" w:rsidR="00BA5889" w:rsidRPr="005041AF" w:rsidRDefault="00BA5889" w:rsidP="00AE072F">
            <w:pPr>
              <w:rPr>
                <w:ins w:id="93" w:author="Onozawa, Hisashi (Nokia - JP/Tokyo)" w:date="2021-04-01T21:08:00Z"/>
                <w:rFonts w:ascii="Arial" w:hAnsi="Arial" w:cs="Arial"/>
                <w:color w:val="000000"/>
                <w:sz w:val="16"/>
                <w:szCs w:val="16"/>
              </w:rPr>
            </w:pPr>
            <w:ins w:id="94" w:author="Onozawa, Hisashi (Nokia - JP/Tokyo)" w:date="2021-04-01T21:08:00Z">
              <w:r w:rsidRPr="005041AF">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DC0938" w14:textId="77777777" w:rsidR="00BA5889" w:rsidRPr="005041AF" w:rsidRDefault="00BA5889" w:rsidP="00AE072F">
            <w:pPr>
              <w:rPr>
                <w:ins w:id="95" w:author="Onozawa, Hisashi (Nokia - JP/Tokyo)" w:date="2021-04-01T21:08:00Z"/>
                <w:rFonts w:ascii="Arial" w:hAnsi="Arial" w:cs="Arial"/>
                <w:color w:val="000000"/>
                <w:sz w:val="16"/>
                <w:szCs w:val="16"/>
              </w:rPr>
            </w:pPr>
            <w:ins w:id="96" w:author="Onozawa, Hisashi (Nokia - JP/Tokyo)" w:date="2021-04-01T21:08:00Z">
              <w:r w:rsidRPr="005041AF">
                <w:rPr>
                  <w:rFonts w:ascii="Arial" w:hAnsi="Arial" w:cs="Arial"/>
                  <w:color w:val="000000"/>
                  <w:sz w:val="16"/>
                  <w:szCs w:val="16"/>
                </w:rPr>
                <w:t>3*f2_high</w:t>
              </w:r>
            </w:ins>
          </w:p>
        </w:tc>
      </w:tr>
      <w:tr w:rsidR="00BA5889" w14:paraId="7382AAF3" w14:textId="77777777" w:rsidTr="00AE072F">
        <w:trPr>
          <w:trHeight w:val="300"/>
          <w:ins w:id="97"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4DEBEF" w14:textId="77777777" w:rsidR="00BA5889" w:rsidRPr="005041AF" w:rsidRDefault="00BA5889" w:rsidP="00AE072F">
            <w:pPr>
              <w:rPr>
                <w:ins w:id="98" w:author="Onozawa, Hisashi (Nokia - JP/Tokyo)" w:date="2021-04-01T21:08:00Z"/>
                <w:rFonts w:ascii="Arial" w:hAnsi="Arial" w:cs="Arial"/>
                <w:color w:val="000000"/>
                <w:sz w:val="16"/>
                <w:szCs w:val="16"/>
              </w:rPr>
            </w:pPr>
            <w:ins w:id="99" w:author="Onozawa, Hisashi (Nokia - JP/Tokyo)" w:date="2021-04-01T21:08:00Z">
              <w:r w:rsidRPr="005041AF">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5E60E638" w14:textId="77777777" w:rsidR="00BA5889" w:rsidRPr="005041AF" w:rsidRDefault="00BA5889" w:rsidP="00AE072F">
            <w:pPr>
              <w:jc w:val="right"/>
              <w:rPr>
                <w:ins w:id="100" w:author="Onozawa, Hisashi (Nokia - JP/Tokyo)" w:date="2021-04-01T21:08:00Z"/>
                <w:rFonts w:ascii="Arial" w:hAnsi="Arial" w:cs="Arial"/>
                <w:color w:val="000000"/>
                <w:sz w:val="16"/>
                <w:szCs w:val="16"/>
              </w:rPr>
            </w:pPr>
            <w:ins w:id="101" w:author="Onozawa, Hisashi (Nokia - JP/Tokyo)" w:date="2021-04-01T21:08:00Z">
              <w:r w:rsidRPr="005041AF">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FFFF00"/>
            <w:noWrap/>
            <w:vAlign w:val="bottom"/>
            <w:hideMark/>
          </w:tcPr>
          <w:p w14:paraId="466CED9A" w14:textId="77777777" w:rsidR="00BA5889" w:rsidRPr="005041AF" w:rsidRDefault="00BA5889" w:rsidP="00AE072F">
            <w:pPr>
              <w:jc w:val="right"/>
              <w:rPr>
                <w:ins w:id="102" w:author="Onozawa, Hisashi (Nokia - JP/Tokyo)" w:date="2021-04-01T21:08:00Z"/>
                <w:rFonts w:ascii="Arial" w:hAnsi="Arial" w:cs="Arial"/>
                <w:color w:val="000000"/>
                <w:sz w:val="16"/>
                <w:szCs w:val="16"/>
              </w:rPr>
            </w:pPr>
            <w:ins w:id="103" w:author="Onozawa, Hisashi (Nokia - JP/Tokyo)" w:date="2021-04-01T21:08:00Z">
              <w:r w:rsidRPr="005041AF">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14:paraId="5BE3FF11" w14:textId="77777777" w:rsidR="00BA5889" w:rsidRPr="005041AF" w:rsidRDefault="00BA5889" w:rsidP="00AE072F">
            <w:pPr>
              <w:jc w:val="right"/>
              <w:rPr>
                <w:ins w:id="104" w:author="Onozawa, Hisashi (Nokia - JP/Tokyo)" w:date="2021-04-01T21:08:00Z"/>
                <w:rFonts w:ascii="Arial" w:hAnsi="Arial" w:cs="Arial"/>
                <w:color w:val="000000"/>
                <w:sz w:val="16"/>
                <w:szCs w:val="16"/>
              </w:rPr>
            </w:pPr>
            <w:ins w:id="105" w:author="Onozawa, Hisashi (Nokia - JP/Tokyo)" w:date="2021-04-01T21:08:00Z">
              <w:r w:rsidRPr="005041AF">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shd w:val="clear" w:color="auto" w:fill="auto"/>
            <w:noWrap/>
            <w:vAlign w:val="bottom"/>
            <w:hideMark/>
          </w:tcPr>
          <w:p w14:paraId="54BD0C03" w14:textId="77777777" w:rsidR="00BA5889" w:rsidRPr="005041AF" w:rsidRDefault="00BA5889" w:rsidP="00AE072F">
            <w:pPr>
              <w:jc w:val="right"/>
              <w:rPr>
                <w:ins w:id="106" w:author="Onozawa, Hisashi (Nokia - JP/Tokyo)" w:date="2021-04-01T21:08:00Z"/>
                <w:rFonts w:ascii="Arial" w:hAnsi="Arial" w:cs="Arial"/>
                <w:color w:val="000000"/>
                <w:sz w:val="16"/>
                <w:szCs w:val="16"/>
              </w:rPr>
            </w:pPr>
            <w:ins w:id="107" w:author="Onozawa, Hisashi (Nokia - JP/Tokyo)" w:date="2021-04-01T21:08:00Z">
              <w:r w:rsidRPr="005041AF">
                <w:rPr>
                  <w:rFonts w:ascii="Arial" w:hAnsi="Arial" w:cs="Arial"/>
                  <w:color w:val="000000"/>
                  <w:sz w:val="16"/>
                  <w:szCs w:val="16"/>
                </w:rPr>
                <w:t>12600</w:t>
              </w:r>
            </w:ins>
          </w:p>
        </w:tc>
      </w:tr>
      <w:tr w:rsidR="00BA5889" w14:paraId="0D9A533C" w14:textId="77777777" w:rsidTr="00AE072F">
        <w:trPr>
          <w:trHeight w:val="300"/>
          <w:ins w:id="108"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6E520A3" w14:textId="77777777" w:rsidR="00BA5889" w:rsidRPr="005041AF" w:rsidRDefault="00BA5889" w:rsidP="00AE072F">
            <w:pPr>
              <w:rPr>
                <w:ins w:id="109" w:author="Onozawa, Hisashi (Nokia - JP/Tokyo)" w:date="2021-04-01T21:08:00Z"/>
                <w:rFonts w:ascii="Arial" w:hAnsi="Arial" w:cs="Arial"/>
                <w:color w:val="000000"/>
                <w:sz w:val="16"/>
                <w:szCs w:val="16"/>
              </w:rPr>
            </w:pPr>
            <w:ins w:id="110" w:author="Onozawa, Hisashi (Nokia - JP/Tokyo)" w:date="2021-04-01T21:08:00Z">
              <w:r w:rsidRPr="005041AF">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F2210DD" w14:textId="77777777" w:rsidR="00BA5889" w:rsidRPr="005041AF" w:rsidRDefault="00BA5889" w:rsidP="00AE072F">
            <w:pPr>
              <w:rPr>
                <w:ins w:id="111" w:author="Onozawa, Hisashi (Nokia - JP/Tokyo)" w:date="2021-04-01T21:08:00Z"/>
                <w:rFonts w:ascii="Arial" w:hAnsi="Arial" w:cs="Arial"/>
                <w:color w:val="000000"/>
                <w:sz w:val="16"/>
                <w:szCs w:val="16"/>
              </w:rPr>
            </w:pPr>
            <w:ins w:id="112" w:author="Onozawa, Hisashi (Nokia - JP/Tokyo)" w:date="2021-04-01T21:08:00Z">
              <w:r w:rsidRPr="005041AF">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8EDCDAB" w14:textId="77777777" w:rsidR="00BA5889" w:rsidRPr="005041AF" w:rsidRDefault="00BA5889" w:rsidP="00AE072F">
            <w:pPr>
              <w:rPr>
                <w:ins w:id="113" w:author="Onozawa, Hisashi (Nokia - JP/Tokyo)" w:date="2021-04-01T21:08:00Z"/>
                <w:rFonts w:ascii="Arial" w:hAnsi="Arial" w:cs="Arial"/>
                <w:color w:val="000000"/>
                <w:sz w:val="16"/>
                <w:szCs w:val="16"/>
              </w:rPr>
            </w:pPr>
            <w:ins w:id="114" w:author="Onozawa, Hisashi (Nokia - JP/Tokyo)" w:date="2021-04-01T21:08:00Z">
              <w:r w:rsidRPr="005041AF">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5F7FBBB" w14:textId="77777777" w:rsidR="00BA5889" w:rsidRPr="005041AF" w:rsidRDefault="00BA5889" w:rsidP="00AE072F">
            <w:pPr>
              <w:rPr>
                <w:ins w:id="115" w:author="Onozawa, Hisashi (Nokia - JP/Tokyo)" w:date="2021-04-01T21:08:00Z"/>
                <w:rFonts w:ascii="Arial" w:hAnsi="Arial" w:cs="Arial"/>
                <w:color w:val="000000"/>
                <w:sz w:val="16"/>
                <w:szCs w:val="16"/>
              </w:rPr>
            </w:pPr>
            <w:ins w:id="116" w:author="Onozawa, Hisashi (Nokia - JP/Tokyo)" w:date="2021-04-01T21:08:00Z">
              <w:r w:rsidRPr="005041AF">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580E9E9" w14:textId="77777777" w:rsidR="00BA5889" w:rsidRPr="005041AF" w:rsidRDefault="00BA5889" w:rsidP="00AE072F">
            <w:pPr>
              <w:rPr>
                <w:ins w:id="117" w:author="Onozawa, Hisashi (Nokia - JP/Tokyo)" w:date="2021-04-01T21:08:00Z"/>
                <w:rFonts w:ascii="Arial" w:hAnsi="Arial" w:cs="Arial"/>
                <w:color w:val="000000"/>
                <w:sz w:val="16"/>
                <w:szCs w:val="16"/>
              </w:rPr>
            </w:pPr>
            <w:ins w:id="118" w:author="Onozawa, Hisashi (Nokia - JP/Tokyo)" w:date="2021-04-01T21:08:00Z">
              <w:r w:rsidRPr="005041AF">
                <w:rPr>
                  <w:rFonts w:ascii="Arial" w:hAnsi="Arial" w:cs="Arial"/>
                  <w:color w:val="000000"/>
                  <w:sz w:val="16"/>
                  <w:szCs w:val="16"/>
                </w:rPr>
                <w:t>f2_high + f1_high</w:t>
              </w:r>
            </w:ins>
          </w:p>
        </w:tc>
      </w:tr>
      <w:tr w:rsidR="00BA5889" w14:paraId="47F5277B" w14:textId="77777777" w:rsidTr="00AE072F">
        <w:trPr>
          <w:trHeight w:val="300"/>
          <w:ins w:id="119"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477D220" w14:textId="77777777" w:rsidR="00BA5889" w:rsidRPr="005041AF" w:rsidRDefault="00BA5889" w:rsidP="00AE072F">
            <w:pPr>
              <w:rPr>
                <w:ins w:id="120" w:author="Onozawa, Hisashi (Nokia - JP/Tokyo)" w:date="2021-04-01T21:08:00Z"/>
                <w:rFonts w:ascii="Arial" w:hAnsi="Arial" w:cs="Arial"/>
                <w:color w:val="000000"/>
                <w:sz w:val="16"/>
                <w:szCs w:val="16"/>
              </w:rPr>
            </w:pPr>
            <w:ins w:id="121"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3C511B5" w14:textId="77777777" w:rsidR="00BA5889" w:rsidRPr="005041AF" w:rsidRDefault="00BA5889" w:rsidP="00AE072F">
            <w:pPr>
              <w:jc w:val="right"/>
              <w:rPr>
                <w:ins w:id="122" w:author="Onozawa, Hisashi (Nokia - JP/Tokyo)" w:date="2021-04-01T21:08:00Z"/>
                <w:rFonts w:ascii="Arial" w:hAnsi="Arial" w:cs="Arial"/>
                <w:color w:val="000000"/>
                <w:sz w:val="16"/>
                <w:szCs w:val="16"/>
              </w:rPr>
            </w:pPr>
            <w:ins w:id="123" w:author="Onozawa, Hisashi (Nokia - JP/Tokyo)" w:date="2021-04-01T21:08:00Z">
              <w:r w:rsidRPr="005041AF">
                <w:rPr>
                  <w:rFonts w:ascii="Arial" w:hAnsi="Arial" w:cs="Arial"/>
                  <w:color w:val="000000"/>
                  <w:sz w:val="16"/>
                  <w:szCs w:val="16"/>
                </w:rPr>
                <w:t>1390</w:t>
              </w:r>
            </w:ins>
          </w:p>
        </w:tc>
        <w:tc>
          <w:tcPr>
            <w:tcW w:w="1985" w:type="dxa"/>
            <w:tcBorders>
              <w:top w:val="nil"/>
              <w:left w:val="nil"/>
              <w:bottom w:val="single" w:sz="4" w:space="0" w:color="auto"/>
              <w:right w:val="single" w:sz="4" w:space="0" w:color="auto"/>
            </w:tcBorders>
            <w:shd w:val="clear" w:color="auto" w:fill="FFFF00"/>
            <w:noWrap/>
            <w:vAlign w:val="bottom"/>
            <w:hideMark/>
          </w:tcPr>
          <w:p w14:paraId="2A451ECD" w14:textId="77777777" w:rsidR="00BA5889" w:rsidRPr="005041AF" w:rsidRDefault="00BA5889" w:rsidP="00AE072F">
            <w:pPr>
              <w:jc w:val="right"/>
              <w:rPr>
                <w:ins w:id="124" w:author="Onozawa, Hisashi (Nokia - JP/Tokyo)" w:date="2021-04-01T21:08:00Z"/>
                <w:rFonts w:ascii="Arial" w:hAnsi="Arial" w:cs="Arial"/>
                <w:color w:val="000000"/>
                <w:sz w:val="16"/>
                <w:szCs w:val="16"/>
              </w:rPr>
            </w:pPr>
            <w:ins w:id="125" w:author="Onozawa, Hisashi (Nokia - JP/Tokyo)" w:date="2021-04-01T21:08:00Z">
              <w:r w:rsidRPr="005041AF">
                <w:rPr>
                  <w:rFonts w:ascii="Arial" w:hAnsi="Arial" w:cs="Arial"/>
                  <w:color w:val="000000"/>
                  <w:sz w:val="16"/>
                  <w:szCs w:val="16"/>
                </w:rPr>
                <w:t>2350</w:t>
              </w:r>
            </w:ins>
          </w:p>
        </w:tc>
        <w:tc>
          <w:tcPr>
            <w:tcW w:w="1843" w:type="dxa"/>
            <w:tcBorders>
              <w:top w:val="nil"/>
              <w:left w:val="nil"/>
              <w:bottom w:val="single" w:sz="4" w:space="0" w:color="auto"/>
              <w:right w:val="single" w:sz="4" w:space="0" w:color="auto"/>
            </w:tcBorders>
            <w:shd w:val="clear" w:color="auto" w:fill="FFFF00"/>
            <w:noWrap/>
            <w:vAlign w:val="bottom"/>
            <w:hideMark/>
          </w:tcPr>
          <w:p w14:paraId="38BB7457" w14:textId="77777777" w:rsidR="00BA5889" w:rsidRPr="005041AF" w:rsidRDefault="00BA5889" w:rsidP="00AE072F">
            <w:pPr>
              <w:jc w:val="right"/>
              <w:rPr>
                <w:ins w:id="126" w:author="Onozawa, Hisashi (Nokia - JP/Tokyo)" w:date="2021-04-01T21:08:00Z"/>
                <w:rFonts w:ascii="Arial" w:hAnsi="Arial" w:cs="Arial"/>
                <w:color w:val="000000"/>
                <w:sz w:val="16"/>
                <w:szCs w:val="16"/>
              </w:rPr>
            </w:pPr>
            <w:ins w:id="127" w:author="Onozawa, Hisashi (Nokia - JP/Tokyo)" w:date="2021-04-01T21:08:00Z">
              <w:r w:rsidRPr="005041AF">
                <w:rPr>
                  <w:rFonts w:ascii="Arial" w:hAnsi="Arial" w:cs="Arial"/>
                  <w:color w:val="000000"/>
                  <w:sz w:val="16"/>
                  <w:szCs w:val="16"/>
                </w:rPr>
                <w:t>5150</w:t>
              </w:r>
            </w:ins>
          </w:p>
        </w:tc>
        <w:tc>
          <w:tcPr>
            <w:tcW w:w="1984" w:type="dxa"/>
            <w:tcBorders>
              <w:top w:val="nil"/>
              <w:left w:val="nil"/>
              <w:bottom w:val="single" w:sz="4" w:space="0" w:color="auto"/>
              <w:right w:val="single" w:sz="4" w:space="0" w:color="auto"/>
            </w:tcBorders>
            <w:shd w:val="clear" w:color="auto" w:fill="FFFF00"/>
            <w:noWrap/>
            <w:vAlign w:val="bottom"/>
            <w:hideMark/>
          </w:tcPr>
          <w:p w14:paraId="0A6B0D98" w14:textId="77777777" w:rsidR="00BA5889" w:rsidRPr="005041AF" w:rsidRDefault="00BA5889" w:rsidP="00AE072F">
            <w:pPr>
              <w:jc w:val="right"/>
              <w:rPr>
                <w:ins w:id="128" w:author="Onozawa, Hisashi (Nokia - JP/Tokyo)" w:date="2021-04-01T21:08:00Z"/>
                <w:rFonts w:ascii="Arial" w:hAnsi="Arial" w:cs="Arial"/>
                <w:color w:val="000000"/>
                <w:sz w:val="16"/>
                <w:szCs w:val="16"/>
              </w:rPr>
            </w:pPr>
            <w:ins w:id="129" w:author="Onozawa, Hisashi (Nokia - JP/Tokyo)" w:date="2021-04-01T21:08:00Z">
              <w:r w:rsidRPr="005041AF">
                <w:rPr>
                  <w:rFonts w:ascii="Arial" w:hAnsi="Arial" w:cs="Arial"/>
                  <w:color w:val="000000"/>
                  <w:sz w:val="16"/>
                  <w:szCs w:val="16"/>
                </w:rPr>
                <w:t>6110</w:t>
              </w:r>
            </w:ins>
          </w:p>
        </w:tc>
      </w:tr>
      <w:tr w:rsidR="00BA5889" w14:paraId="42095B74" w14:textId="77777777" w:rsidTr="00AE072F">
        <w:trPr>
          <w:trHeight w:val="300"/>
          <w:ins w:id="130"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2F87A6B" w14:textId="77777777" w:rsidR="00BA5889" w:rsidRPr="005041AF" w:rsidRDefault="00BA5889" w:rsidP="00AE072F">
            <w:pPr>
              <w:rPr>
                <w:ins w:id="131" w:author="Onozawa, Hisashi (Nokia - JP/Tokyo)" w:date="2021-04-01T21:08:00Z"/>
                <w:rFonts w:ascii="Arial" w:hAnsi="Arial" w:cs="Arial"/>
                <w:color w:val="000000"/>
                <w:sz w:val="16"/>
                <w:szCs w:val="16"/>
              </w:rPr>
            </w:pPr>
            <w:ins w:id="132" w:author="Onozawa, Hisashi (Nokia - JP/Tokyo)" w:date="2021-04-01T21:08:00Z">
              <w:r w:rsidRPr="005041AF">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17D2174" w14:textId="77777777" w:rsidR="00BA5889" w:rsidRPr="005041AF" w:rsidRDefault="00BA5889" w:rsidP="00AE072F">
            <w:pPr>
              <w:rPr>
                <w:ins w:id="133" w:author="Onozawa, Hisashi (Nokia - JP/Tokyo)" w:date="2021-04-01T21:08:00Z"/>
                <w:rFonts w:ascii="Arial" w:hAnsi="Arial" w:cs="Arial"/>
                <w:color w:val="000000"/>
                <w:sz w:val="16"/>
                <w:szCs w:val="16"/>
              </w:rPr>
            </w:pPr>
            <w:ins w:id="134" w:author="Onozawa, Hisashi (Nokia - JP/Tokyo)" w:date="2021-04-01T21:08:00Z">
              <w:r w:rsidRPr="005041AF">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8793D07" w14:textId="77777777" w:rsidR="00BA5889" w:rsidRPr="005041AF" w:rsidRDefault="00BA5889" w:rsidP="00AE072F">
            <w:pPr>
              <w:rPr>
                <w:ins w:id="135" w:author="Onozawa, Hisashi (Nokia - JP/Tokyo)" w:date="2021-04-01T21:08:00Z"/>
                <w:rFonts w:ascii="Arial" w:hAnsi="Arial" w:cs="Arial"/>
                <w:color w:val="000000"/>
                <w:sz w:val="16"/>
                <w:szCs w:val="16"/>
              </w:rPr>
            </w:pPr>
            <w:ins w:id="136" w:author="Onozawa, Hisashi (Nokia - JP/Tokyo)" w:date="2021-04-01T21:08:00Z">
              <w:r w:rsidRPr="005041AF">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E26FFDF" w14:textId="77777777" w:rsidR="00BA5889" w:rsidRPr="005041AF" w:rsidRDefault="00BA5889" w:rsidP="00AE072F">
            <w:pPr>
              <w:rPr>
                <w:ins w:id="137" w:author="Onozawa, Hisashi (Nokia - JP/Tokyo)" w:date="2021-04-01T21:08:00Z"/>
                <w:rFonts w:ascii="Arial" w:hAnsi="Arial" w:cs="Arial"/>
                <w:color w:val="000000"/>
                <w:sz w:val="16"/>
                <w:szCs w:val="16"/>
              </w:rPr>
            </w:pPr>
            <w:ins w:id="138" w:author="Onozawa, Hisashi (Nokia - JP/Tokyo)" w:date="2021-04-01T21:08:00Z">
              <w:r w:rsidRPr="005041AF">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32EF0B" w14:textId="77777777" w:rsidR="00BA5889" w:rsidRPr="005041AF" w:rsidRDefault="00BA5889" w:rsidP="00AE072F">
            <w:pPr>
              <w:rPr>
                <w:ins w:id="139" w:author="Onozawa, Hisashi (Nokia - JP/Tokyo)" w:date="2021-04-01T21:08:00Z"/>
                <w:rFonts w:ascii="Arial" w:hAnsi="Arial" w:cs="Arial"/>
                <w:color w:val="000000"/>
                <w:sz w:val="16"/>
                <w:szCs w:val="16"/>
              </w:rPr>
            </w:pPr>
            <w:ins w:id="140" w:author="Onozawa, Hisashi (Nokia - JP/Tokyo)" w:date="2021-04-01T21:08:00Z">
              <w:r w:rsidRPr="005041AF">
                <w:rPr>
                  <w:rFonts w:ascii="Arial" w:hAnsi="Arial" w:cs="Arial"/>
                  <w:color w:val="000000"/>
                  <w:sz w:val="16"/>
                  <w:szCs w:val="16"/>
                </w:rPr>
                <w:t>2*f2_high – f1_low</w:t>
              </w:r>
            </w:ins>
          </w:p>
        </w:tc>
      </w:tr>
      <w:tr w:rsidR="00BA5889" w14:paraId="0D8A50E9" w14:textId="77777777" w:rsidTr="00AE072F">
        <w:trPr>
          <w:trHeight w:val="300"/>
          <w:ins w:id="141"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063E8A" w14:textId="77777777" w:rsidR="00BA5889" w:rsidRPr="005041AF" w:rsidRDefault="00BA5889" w:rsidP="00AE072F">
            <w:pPr>
              <w:rPr>
                <w:ins w:id="142" w:author="Onozawa, Hisashi (Nokia - JP/Tokyo)" w:date="2021-04-01T21:08:00Z"/>
                <w:rFonts w:ascii="Arial" w:hAnsi="Arial" w:cs="Arial"/>
                <w:color w:val="000000"/>
                <w:sz w:val="16"/>
                <w:szCs w:val="16"/>
              </w:rPr>
            </w:pPr>
            <w:ins w:id="143"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69A2654" w14:textId="77777777" w:rsidR="00BA5889" w:rsidRPr="005041AF" w:rsidRDefault="00BA5889" w:rsidP="00AE072F">
            <w:pPr>
              <w:jc w:val="right"/>
              <w:rPr>
                <w:ins w:id="144" w:author="Onozawa, Hisashi (Nokia - JP/Tokyo)" w:date="2021-04-01T21:08:00Z"/>
                <w:rFonts w:ascii="Arial" w:hAnsi="Arial" w:cs="Arial"/>
                <w:color w:val="000000"/>
                <w:sz w:val="16"/>
                <w:szCs w:val="16"/>
              </w:rPr>
            </w:pPr>
            <w:ins w:id="145" w:author="Onozawa, Hisashi (Nokia - JP/Tokyo)" w:date="2021-04-01T21:08:00Z">
              <w:r w:rsidRPr="005041AF">
                <w:rPr>
                  <w:rFonts w:ascii="Arial" w:hAnsi="Arial" w:cs="Arial"/>
                  <w:color w:val="000000"/>
                  <w:sz w:val="16"/>
                  <w:szCs w:val="16"/>
                </w:rPr>
                <w:t>-500</w:t>
              </w:r>
            </w:ins>
          </w:p>
        </w:tc>
        <w:tc>
          <w:tcPr>
            <w:tcW w:w="1985" w:type="dxa"/>
            <w:tcBorders>
              <w:top w:val="nil"/>
              <w:left w:val="nil"/>
              <w:bottom w:val="single" w:sz="4" w:space="0" w:color="auto"/>
              <w:right w:val="single" w:sz="4" w:space="0" w:color="auto"/>
            </w:tcBorders>
            <w:shd w:val="clear" w:color="auto" w:fill="auto"/>
            <w:noWrap/>
            <w:vAlign w:val="bottom"/>
            <w:hideMark/>
          </w:tcPr>
          <w:p w14:paraId="32BD1119" w14:textId="77777777" w:rsidR="00BA5889" w:rsidRPr="005041AF" w:rsidRDefault="00BA5889" w:rsidP="00AE072F">
            <w:pPr>
              <w:jc w:val="right"/>
              <w:rPr>
                <w:ins w:id="146" w:author="Onozawa, Hisashi (Nokia - JP/Tokyo)" w:date="2021-04-01T21:08:00Z"/>
                <w:rFonts w:ascii="Arial" w:hAnsi="Arial" w:cs="Arial"/>
                <w:color w:val="000000"/>
                <w:sz w:val="16"/>
                <w:szCs w:val="16"/>
              </w:rPr>
            </w:pPr>
            <w:ins w:id="147" w:author="Onozawa, Hisashi (Nokia - JP/Tokyo)" w:date="2021-04-01T21:08:00Z">
              <w:r w:rsidRPr="005041AF">
                <w:rPr>
                  <w:rFonts w:ascii="Arial" w:hAnsi="Arial" w:cs="Arial"/>
                  <w:color w:val="000000"/>
                  <w:sz w:val="16"/>
                  <w:szCs w:val="16"/>
                </w:rPr>
                <w:t>520</w:t>
              </w:r>
            </w:ins>
          </w:p>
        </w:tc>
        <w:tc>
          <w:tcPr>
            <w:tcW w:w="1843" w:type="dxa"/>
            <w:tcBorders>
              <w:top w:val="nil"/>
              <w:left w:val="nil"/>
              <w:bottom w:val="single" w:sz="4" w:space="0" w:color="auto"/>
              <w:right w:val="single" w:sz="4" w:space="0" w:color="auto"/>
            </w:tcBorders>
            <w:shd w:val="clear" w:color="auto" w:fill="FFFF00"/>
            <w:noWrap/>
            <w:vAlign w:val="bottom"/>
            <w:hideMark/>
          </w:tcPr>
          <w:p w14:paraId="1A45C8D9" w14:textId="77777777" w:rsidR="00BA5889" w:rsidRPr="005041AF" w:rsidRDefault="00BA5889" w:rsidP="00AE072F">
            <w:pPr>
              <w:jc w:val="right"/>
              <w:rPr>
                <w:ins w:id="148" w:author="Onozawa, Hisashi (Nokia - JP/Tokyo)" w:date="2021-04-01T21:08:00Z"/>
                <w:rFonts w:ascii="Arial" w:hAnsi="Arial" w:cs="Arial"/>
                <w:color w:val="000000"/>
                <w:sz w:val="16"/>
                <w:szCs w:val="16"/>
              </w:rPr>
            </w:pPr>
            <w:ins w:id="149" w:author="Onozawa, Hisashi (Nokia - JP/Tokyo)" w:date="2021-04-01T21:08:00Z">
              <w:r w:rsidRPr="005041AF">
                <w:rPr>
                  <w:rFonts w:ascii="Arial" w:hAnsi="Arial" w:cs="Arial"/>
                  <w:color w:val="000000"/>
                  <w:sz w:val="16"/>
                  <w:szCs w:val="16"/>
                </w:rPr>
                <w:t>4690</w:t>
              </w:r>
            </w:ins>
          </w:p>
        </w:tc>
        <w:tc>
          <w:tcPr>
            <w:tcW w:w="1984" w:type="dxa"/>
            <w:tcBorders>
              <w:top w:val="nil"/>
              <w:left w:val="nil"/>
              <w:bottom w:val="single" w:sz="4" w:space="0" w:color="auto"/>
              <w:right w:val="single" w:sz="4" w:space="0" w:color="auto"/>
            </w:tcBorders>
            <w:shd w:val="clear" w:color="auto" w:fill="FFFF00"/>
            <w:noWrap/>
            <w:vAlign w:val="bottom"/>
            <w:hideMark/>
          </w:tcPr>
          <w:p w14:paraId="0236DB5E" w14:textId="77777777" w:rsidR="00BA5889" w:rsidRPr="005041AF" w:rsidRDefault="00BA5889" w:rsidP="00AE072F">
            <w:pPr>
              <w:jc w:val="right"/>
              <w:rPr>
                <w:ins w:id="150" w:author="Onozawa, Hisashi (Nokia - JP/Tokyo)" w:date="2021-04-01T21:08:00Z"/>
                <w:rFonts w:ascii="Arial" w:hAnsi="Arial" w:cs="Arial"/>
                <w:color w:val="000000"/>
                <w:sz w:val="16"/>
                <w:szCs w:val="16"/>
              </w:rPr>
            </w:pPr>
            <w:ins w:id="151" w:author="Onozawa, Hisashi (Nokia - JP/Tokyo)" w:date="2021-04-01T21:08:00Z">
              <w:r w:rsidRPr="005041AF">
                <w:rPr>
                  <w:rFonts w:ascii="Arial" w:hAnsi="Arial" w:cs="Arial"/>
                  <w:color w:val="000000"/>
                  <w:sz w:val="16"/>
                  <w:szCs w:val="16"/>
                </w:rPr>
                <w:t>6550</w:t>
              </w:r>
            </w:ins>
          </w:p>
        </w:tc>
      </w:tr>
      <w:tr w:rsidR="00BA5889" w14:paraId="5F00A63E" w14:textId="77777777" w:rsidTr="00AE072F">
        <w:trPr>
          <w:trHeight w:val="300"/>
          <w:ins w:id="152"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4EB120" w14:textId="77777777" w:rsidR="00BA5889" w:rsidRPr="005041AF" w:rsidRDefault="00BA5889" w:rsidP="00AE072F">
            <w:pPr>
              <w:rPr>
                <w:ins w:id="153" w:author="Onozawa, Hisashi (Nokia - JP/Tokyo)" w:date="2021-04-01T21:08:00Z"/>
                <w:rFonts w:ascii="Arial" w:hAnsi="Arial" w:cs="Arial"/>
                <w:color w:val="000000"/>
                <w:sz w:val="16"/>
                <w:szCs w:val="16"/>
              </w:rPr>
            </w:pPr>
            <w:ins w:id="154" w:author="Onozawa, Hisashi (Nokia - JP/Tokyo)" w:date="2021-04-01T21:08:00Z">
              <w:r w:rsidRPr="005041AF">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BEDBEC3" w14:textId="77777777" w:rsidR="00BA5889" w:rsidRPr="005041AF" w:rsidRDefault="00BA5889" w:rsidP="00AE072F">
            <w:pPr>
              <w:rPr>
                <w:ins w:id="155" w:author="Onozawa, Hisashi (Nokia - JP/Tokyo)" w:date="2021-04-01T21:08:00Z"/>
                <w:rFonts w:ascii="Arial" w:hAnsi="Arial" w:cs="Arial"/>
                <w:color w:val="000000"/>
                <w:sz w:val="16"/>
                <w:szCs w:val="16"/>
              </w:rPr>
            </w:pPr>
            <w:ins w:id="156" w:author="Onozawa, Hisashi (Nokia - JP/Tokyo)" w:date="2021-04-01T21:08:00Z">
              <w:r w:rsidRPr="005041AF">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ABC2A23" w14:textId="77777777" w:rsidR="00BA5889" w:rsidRPr="005041AF" w:rsidRDefault="00BA5889" w:rsidP="00AE072F">
            <w:pPr>
              <w:rPr>
                <w:ins w:id="157" w:author="Onozawa, Hisashi (Nokia - JP/Tokyo)" w:date="2021-04-01T21:08:00Z"/>
                <w:rFonts w:ascii="Arial" w:hAnsi="Arial" w:cs="Arial"/>
                <w:color w:val="000000"/>
                <w:sz w:val="16"/>
                <w:szCs w:val="16"/>
              </w:rPr>
            </w:pPr>
            <w:ins w:id="158" w:author="Onozawa, Hisashi (Nokia - JP/Tokyo)" w:date="2021-04-01T21:08:00Z">
              <w:r w:rsidRPr="005041AF">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FA95EC0" w14:textId="77777777" w:rsidR="00BA5889" w:rsidRPr="005041AF" w:rsidRDefault="00BA5889" w:rsidP="00AE072F">
            <w:pPr>
              <w:rPr>
                <w:ins w:id="159" w:author="Onozawa, Hisashi (Nokia - JP/Tokyo)" w:date="2021-04-01T21:08:00Z"/>
                <w:rFonts w:ascii="Arial" w:hAnsi="Arial" w:cs="Arial"/>
                <w:color w:val="000000"/>
                <w:sz w:val="16"/>
                <w:szCs w:val="16"/>
              </w:rPr>
            </w:pPr>
            <w:ins w:id="160" w:author="Onozawa, Hisashi (Nokia - JP/Tokyo)" w:date="2021-04-01T21:08:00Z">
              <w:r w:rsidRPr="005041AF">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FA4C404" w14:textId="77777777" w:rsidR="00BA5889" w:rsidRPr="005041AF" w:rsidRDefault="00BA5889" w:rsidP="00AE072F">
            <w:pPr>
              <w:rPr>
                <w:ins w:id="161" w:author="Onozawa, Hisashi (Nokia - JP/Tokyo)" w:date="2021-04-01T21:08:00Z"/>
                <w:rFonts w:ascii="Arial" w:hAnsi="Arial" w:cs="Arial"/>
                <w:color w:val="000000"/>
                <w:sz w:val="16"/>
                <w:szCs w:val="16"/>
              </w:rPr>
            </w:pPr>
            <w:ins w:id="162" w:author="Onozawa, Hisashi (Nokia - JP/Tokyo)" w:date="2021-04-01T21:08:00Z">
              <w:r w:rsidRPr="005041AF">
                <w:rPr>
                  <w:rFonts w:ascii="Arial" w:hAnsi="Arial" w:cs="Arial"/>
                  <w:color w:val="000000"/>
                  <w:sz w:val="16"/>
                  <w:szCs w:val="16"/>
                </w:rPr>
                <w:t>2*f2_high + f1_high</w:t>
              </w:r>
            </w:ins>
          </w:p>
        </w:tc>
      </w:tr>
      <w:tr w:rsidR="00BA5889" w14:paraId="6DA7AC47" w14:textId="77777777" w:rsidTr="00AE072F">
        <w:trPr>
          <w:trHeight w:val="300"/>
          <w:ins w:id="163"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6F67BBB" w14:textId="77777777" w:rsidR="00BA5889" w:rsidRPr="005041AF" w:rsidRDefault="00BA5889" w:rsidP="00AE072F">
            <w:pPr>
              <w:rPr>
                <w:ins w:id="164" w:author="Onozawa, Hisashi (Nokia - JP/Tokyo)" w:date="2021-04-01T21:08:00Z"/>
                <w:rFonts w:ascii="Arial" w:hAnsi="Arial" w:cs="Arial"/>
                <w:color w:val="000000"/>
                <w:sz w:val="16"/>
                <w:szCs w:val="16"/>
              </w:rPr>
            </w:pPr>
            <w:ins w:id="165" w:author="Onozawa, Hisashi (Nokia - JP/Tokyo)" w:date="2021-04-01T21:08:00Z">
              <w:r w:rsidRPr="005041AF">
                <w:rPr>
                  <w:rFonts w:ascii="Arial" w:hAnsi="Arial" w:cs="Arial"/>
                  <w:color w:val="000000"/>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8F57B4B" w14:textId="77777777" w:rsidR="00BA5889" w:rsidRPr="005041AF" w:rsidRDefault="00BA5889" w:rsidP="00AE072F">
            <w:pPr>
              <w:jc w:val="right"/>
              <w:rPr>
                <w:ins w:id="166" w:author="Onozawa, Hisashi (Nokia - JP/Tokyo)" w:date="2021-04-01T21:08:00Z"/>
                <w:rFonts w:ascii="Arial" w:hAnsi="Arial" w:cs="Arial"/>
                <w:color w:val="000000"/>
                <w:sz w:val="16"/>
                <w:szCs w:val="16"/>
              </w:rPr>
            </w:pPr>
            <w:ins w:id="167" w:author="Onozawa, Hisashi (Nokia - JP/Tokyo)" w:date="2021-04-01T21:08:00Z">
              <w:r w:rsidRPr="005041AF">
                <w:rPr>
                  <w:rFonts w:ascii="Arial" w:hAnsi="Arial" w:cs="Arial"/>
                  <w:color w:val="000000"/>
                  <w:sz w:val="16"/>
                  <w:szCs w:val="16"/>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6C87B539" w14:textId="77777777" w:rsidR="00BA5889" w:rsidRPr="005041AF" w:rsidRDefault="00BA5889" w:rsidP="00AE072F">
            <w:pPr>
              <w:jc w:val="right"/>
              <w:rPr>
                <w:ins w:id="168" w:author="Onozawa, Hisashi (Nokia - JP/Tokyo)" w:date="2021-04-01T21:08:00Z"/>
                <w:rFonts w:ascii="Arial" w:hAnsi="Arial" w:cs="Arial"/>
                <w:color w:val="000000"/>
                <w:sz w:val="16"/>
                <w:szCs w:val="16"/>
              </w:rPr>
            </w:pPr>
            <w:ins w:id="169" w:author="Onozawa, Hisashi (Nokia - JP/Tokyo)" w:date="2021-04-01T21:08:00Z">
              <w:r w:rsidRPr="005041AF">
                <w:rPr>
                  <w:rFonts w:ascii="Arial" w:hAnsi="Arial" w:cs="Arial"/>
                  <w:color w:val="000000"/>
                  <w:sz w:val="16"/>
                  <w:szCs w:val="16"/>
                </w:rPr>
                <w:t>8020</w:t>
              </w:r>
            </w:ins>
          </w:p>
        </w:tc>
        <w:tc>
          <w:tcPr>
            <w:tcW w:w="1843" w:type="dxa"/>
            <w:tcBorders>
              <w:top w:val="nil"/>
              <w:left w:val="nil"/>
              <w:bottom w:val="single" w:sz="4" w:space="0" w:color="auto"/>
              <w:right w:val="single" w:sz="4" w:space="0" w:color="auto"/>
            </w:tcBorders>
            <w:shd w:val="clear" w:color="auto" w:fill="auto"/>
            <w:noWrap/>
            <w:vAlign w:val="bottom"/>
            <w:hideMark/>
          </w:tcPr>
          <w:p w14:paraId="2D4048C4" w14:textId="77777777" w:rsidR="00BA5889" w:rsidRPr="005041AF" w:rsidRDefault="00BA5889" w:rsidP="00AE072F">
            <w:pPr>
              <w:jc w:val="right"/>
              <w:rPr>
                <w:ins w:id="170" w:author="Onozawa, Hisashi (Nokia - JP/Tokyo)" w:date="2021-04-01T21:08:00Z"/>
                <w:rFonts w:ascii="Arial" w:hAnsi="Arial" w:cs="Arial"/>
                <w:color w:val="000000"/>
                <w:sz w:val="16"/>
                <w:szCs w:val="16"/>
              </w:rPr>
            </w:pPr>
            <w:ins w:id="171" w:author="Onozawa, Hisashi (Nokia - JP/Tokyo)" w:date="2021-04-01T21:08:00Z">
              <w:r w:rsidRPr="005041AF">
                <w:rPr>
                  <w:rFonts w:ascii="Arial" w:hAnsi="Arial" w:cs="Arial"/>
                  <w:color w:val="000000"/>
                  <w:sz w:val="16"/>
                  <w:szCs w:val="16"/>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163440D3" w14:textId="77777777" w:rsidR="00BA5889" w:rsidRPr="005041AF" w:rsidRDefault="00BA5889" w:rsidP="00AE072F">
            <w:pPr>
              <w:jc w:val="right"/>
              <w:rPr>
                <w:ins w:id="172" w:author="Onozawa, Hisashi (Nokia - JP/Tokyo)" w:date="2021-04-01T21:08:00Z"/>
                <w:rFonts w:ascii="Arial" w:hAnsi="Arial" w:cs="Arial"/>
                <w:color w:val="000000"/>
                <w:sz w:val="16"/>
                <w:szCs w:val="16"/>
              </w:rPr>
            </w:pPr>
            <w:ins w:id="173" w:author="Onozawa, Hisashi (Nokia - JP/Tokyo)" w:date="2021-04-01T21:08:00Z">
              <w:r w:rsidRPr="005041AF">
                <w:rPr>
                  <w:rFonts w:ascii="Arial" w:hAnsi="Arial" w:cs="Arial"/>
                  <w:color w:val="000000"/>
                  <w:sz w:val="16"/>
                  <w:szCs w:val="16"/>
                </w:rPr>
                <w:t>10310</w:t>
              </w:r>
            </w:ins>
          </w:p>
        </w:tc>
      </w:tr>
      <w:tr w:rsidR="00BA5889" w14:paraId="10FAEABF" w14:textId="77777777" w:rsidTr="00AE072F">
        <w:trPr>
          <w:trHeight w:val="300"/>
          <w:ins w:id="174"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4890086" w14:textId="77777777" w:rsidR="00BA5889" w:rsidRPr="005041AF" w:rsidRDefault="00BA5889" w:rsidP="00AE072F">
            <w:pPr>
              <w:rPr>
                <w:ins w:id="175" w:author="Onozawa, Hisashi (Nokia - JP/Tokyo)" w:date="2021-04-01T21:08:00Z"/>
                <w:rFonts w:ascii="Arial" w:hAnsi="Arial" w:cs="Arial"/>
                <w:color w:val="000000"/>
                <w:sz w:val="16"/>
                <w:szCs w:val="16"/>
              </w:rPr>
            </w:pPr>
            <w:ins w:id="176" w:author="Onozawa, Hisashi (Nokia - JP/Tokyo)" w:date="2021-04-01T21:08:00Z">
              <w:r w:rsidRPr="005041AF">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6E601B4" w14:textId="77777777" w:rsidR="00BA5889" w:rsidRPr="005041AF" w:rsidRDefault="00BA5889" w:rsidP="00AE072F">
            <w:pPr>
              <w:rPr>
                <w:ins w:id="177" w:author="Onozawa, Hisashi (Nokia - JP/Tokyo)" w:date="2021-04-01T21:08:00Z"/>
                <w:rFonts w:ascii="Arial" w:hAnsi="Arial" w:cs="Arial"/>
                <w:color w:val="000000"/>
                <w:sz w:val="16"/>
                <w:szCs w:val="16"/>
              </w:rPr>
            </w:pPr>
            <w:ins w:id="178" w:author="Onozawa, Hisashi (Nokia - JP/Tokyo)" w:date="2021-04-01T21:08:00Z">
              <w:r w:rsidRPr="005041AF">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0DC14E1" w14:textId="77777777" w:rsidR="00BA5889" w:rsidRPr="005041AF" w:rsidRDefault="00BA5889" w:rsidP="00AE072F">
            <w:pPr>
              <w:rPr>
                <w:ins w:id="179" w:author="Onozawa, Hisashi (Nokia - JP/Tokyo)" w:date="2021-04-01T21:08:00Z"/>
                <w:rFonts w:ascii="Arial" w:hAnsi="Arial" w:cs="Arial"/>
                <w:color w:val="000000"/>
                <w:sz w:val="16"/>
                <w:szCs w:val="16"/>
              </w:rPr>
            </w:pPr>
            <w:ins w:id="180" w:author="Onozawa, Hisashi (Nokia - JP/Tokyo)" w:date="2021-04-01T21:08:00Z">
              <w:r w:rsidRPr="005041AF">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619E84E" w14:textId="77777777" w:rsidR="00BA5889" w:rsidRPr="005041AF" w:rsidRDefault="00BA5889" w:rsidP="00AE072F">
            <w:pPr>
              <w:rPr>
                <w:ins w:id="181" w:author="Onozawa, Hisashi (Nokia - JP/Tokyo)" w:date="2021-04-01T21:08:00Z"/>
                <w:rFonts w:ascii="Arial" w:hAnsi="Arial" w:cs="Arial"/>
                <w:color w:val="000000"/>
                <w:sz w:val="16"/>
                <w:szCs w:val="16"/>
              </w:rPr>
            </w:pPr>
            <w:ins w:id="182" w:author="Onozawa, Hisashi (Nokia - JP/Tokyo)" w:date="2021-04-01T21:08:00Z">
              <w:r w:rsidRPr="005041AF">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AF2001B" w14:textId="77777777" w:rsidR="00BA5889" w:rsidRPr="005041AF" w:rsidRDefault="00BA5889" w:rsidP="00AE072F">
            <w:pPr>
              <w:rPr>
                <w:ins w:id="183" w:author="Onozawa, Hisashi (Nokia - JP/Tokyo)" w:date="2021-04-01T21:08:00Z"/>
                <w:rFonts w:ascii="Arial" w:hAnsi="Arial" w:cs="Arial"/>
                <w:color w:val="000000"/>
                <w:sz w:val="16"/>
                <w:szCs w:val="16"/>
              </w:rPr>
            </w:pPr>
            <w:ins w:id="184" w:author="Onozawa, Hisashi (Nokia - JP/Tokyo)" w:date="2021-04-01T21:08:00Z">
              <w:r w:rsidRPr="005041AF">
                <w:rPr>
                  <w:rFonts w:ascii="Arial" w:hAnsi="Arial" w:cs="Arial"/>
                  <w:color w:val="000000"/>
                  <w:sz w:val="16"/>
                  <w:szCs w:val="16"/>
                </w:rPr>
                <w:t>3*f2_high – f1_low</w:t>
              </w:r>
            </w:ins>
          </w:p>
        </w:tc>
      </w:tr>
      <w:tr w:rsidR="00BA5889" w14:paraId="77AB5FF5" w14:textId="77777777" w:rsidTr="00AE072F">
        <w:trPr>
          <w:trHeight w:val="300"/>
          <w:ins w:id="185"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50C5A30" w14:textId="77777777" w:rsidR="00BA5889" w:rsidRPr="005041AF" w:rsidRDefault="00BA5889" w:rsidP="00AE072F">
            <w:pPr>
              <w:rPr>
                <w:ins w:id="186" w:author="Onozawa, Hisashi (Nokia - JP/Tokyo)" w:date="2021-04-01T21:08:00Z"/>
                <w:rFonts w:ascii="Arial" w:hAnsi="Arial" w:cs="Arial"/>
                <w:color w:val="000000"/>
                <w:sz w:val="16"/>
                <w:szCs w:val="16"/>
              </w:rPr>
            </w:pPr>
            <w:ins w:id="187"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5EC8AC6" w14:textId="77777777" w:rsidR="00BA5889" w:rsidRPr="005041AF" w:rsidRDefault="00BA5889" w:rsidP="00AE072F">
            <w:pPr>
              <w:jc w:val="right"/>
              <w:rPr>
                <w:ins w:id="188" w:author="Onozawa, Hisashi (Nokia - JP/Tokyo)" w:date="2021-04-01T21:08:00Z"/>
                <w:rFonts w:ascii="Arial" w:hAnsi="Arial" w:cs="Arial"/>
                <w:color w:val="000000"/>
                <w:sz w:val="16"/>
                <w:szCs w:val="16"/>
              </w:rPr>
            </w:pPr>
            <w:ins w:id="189" w:author="Onozawa, Hisashi (Nokia - JP/Tokyo)" w:date="2021-04-01T21:08:00Z">
              <w:r w:rsidRPr="005041AF">
                <w:rPr>
                  <w:rFonts w:ascii="Arial" w:hAnsi="Arial" w:cs="Arial"/>
                  <w:color w:val="000000"/>
                  <w:sz w:val="16"/>
                  <w:szCs w:val="16"/>
                </w:rPr>
                <w:t>1350</w:t>
              </w:r>
            </w:ins>
          </w:p>
        </w:tc>
        <w:tc>
          <w:tcPr>
            <w:tcW w:w="1985" w:type="dxa"/>
            <w:tcBorders>
              <w:top w:val="nil"/>
              <w:left w:val="nil"/>
              <w:bottom w:val="single" w:sz="4" w:space="0" w:color="auto"/>
              <w:right w:val="single" w:sz="4" w:space="0" w:color="auto"/>
            </w:tcBorders>
            <w:shd w:val="clear" w:color="auto" w:fill="FFFF00"/>
            <w:noWrap/>
            <w:vAlign w:val="bottom"/>
            <w:hideMark/>
          </w:tcPr>
          <w:p w14:paraId="1E94B5A2" w14:textId="77777777" w:rsidR="00BA5889" w:rsidRPr="005041AF" w:rsidRDefault="00BA5889" w:rsidP="00AE072F">
            <w:pPr>
              <w:jc w:val="right"/>
              <w:rPr>
                <w:ins w:id="190" w:author="Onozawa, Hisashi (Nokia - JP/Tokyo)" w:date="2021-04-01T21:08:00Z"/>
                <w:rFonts w:ascii="Arial" w:hAnsi="Arial" w:cs="Arial"/>
                <w:color w:val="000000"/>
                <w:sz w:val="16"/>
                <w:szCs w:val="16"/>
              </w:rPr>
            </w:pPr>
            <w:ins w:id="191" w:author="Onozawa, Hisashi (Nokia - JP/Tokyo)" w:date="2021-04-01T21:08:00Z">
              <w:r w:rsidRPr="005041AF">
                <w:rPr>
                  <w:rFonts w:ascii="Arial" w:hAnsi="Arial" w:cs="Arial"/>
                  <w:color w:val="000000"/>
                  <w:sz w:val="16"/>
                  <w:szCs w:val="16"/>
                </w:rPr>
                <w:t>2430</w:t>
              </w:r>
            </w:ins>
          </w:p>
        </w:tc>
        <w:tc>
          <w:tcPr>
            <w:tcW w:w="1843" w:type="dxa"/>
            <w:tcBorders>
              <w:top w:val="nil"/>
              <w:left w:val="nil"/>
              <w:bottom w:val="single" w:sz="4" w:space="0" w:color="auto"/>
              <w:right w:val="single" w:sz="4" w:space="0" w:color="auto"/>
            </w:tcBorders>
            <w:shd w:val="clear" w:color="auto" w:fill="auto"/>
            <w:noWrap/>
            <w:vAlign w:val="bottom"/>
            <w:hideMark/>
          </w:tcPr>
          <w:p w14:paraId="4A08CA50" w14:textId="77777777" w:rsidR="00BA5889" w:rsidRPr="005041AF" w:rsidRDefault="00BA5889" w:rsidP="00AE072F">
            <w:pPr>
              <w:jc w:val="right"/>
              <w:rPr>
                <w:ins w:id="192" w:author="Onozawa, Hisashi (Nokia - JP/Tokyo)" w:date="2021-04-01T21:08:00Z"/>
                <w:rFonts w:ascii="Arial" w:hAnsi="Arial" w:cs="Arial"/>
                <w:color w:val="000000"/>
                <w:sz w:val="16"/>
                <w:szCs w:val="16"/>
              </w:rPr>
            </w:pPr>
            <w:ins w:id="193" w:author="Onozawa, Hisashi (Nokia - JP/Tokyo)" w:date="2021-04-01T21:08:00Z">
              <w:r w:rsidRPr="005041AF">
                <w:rPr>
                  <w:rFonts w:ascii="Arial" w:hAnsi="Arial" w:cs="Arial"/>
                  <w:color w:val="000000"/>
                  <w:sz w:val="16"/>
                  <w:szCs w:val="16"/>
                </w:rPr>
                <w:t>7990</w:t>
              </w:r>
            </w:ins>
          </w:p>
        </w:tc>
        <w:tc>
          <w:tcPr>
            <w:tcW w:w="1984" w:type="dxa"/>
            <w:tcBorders>
              <w:top w:val="nil"/>
              <w:left w:val="nil"/>
              <w:bottom w:val="single" w:sz="4" w:space="0" w:color="auto"/>
              <w:right w:val="single" w:sz="4" w:space="0" w:color="auto"/>
            </w:tcBorders>
            <w:shd w:val="clear" w:color="auto" w:fill="auto"/>
            <w:noWrap/>
            <w:vAlign w:val="bottom"/>
            <w:hideMark/>
          </w:tcPr>
          <w:p w14:paraId="4E463D52" w14:textId="77777777" w:rsidR="00BA5889" w:rsidRPr="005041AF" w:rsidRDefault="00BA5889" w:rsidP="00AE072F">
            <w:pPr>
              <w:jc w:val="right"/>
              <w:rPr>
                <w:ins w:id="194" w:author="Onozawa, Hisashi (Nokia - JP/Tokyo)" w:date="2021-04-01T21:08:00Z"/>
                <w:rFonts w:ascii="Arial" w:hAnsi="Arial" w:cs="Arial"/>
                <w:color w:val="000000"/>
                <w:sz w:val="16"/>
                <w:szCs w:val="16"/>
              </w:rPr>
            </w:pPr>
            <w:ins w:id="195" w:author="Onozawa, Hisashi (Nokia - JP/Tokyo)" w:date="2021-04-01T21:08:00Z">
              <w:r w:rsidRPr="005041AF">
                <w:rPr>
                  <w:rFonts w:ascii="Arial" w:hAnsi="Arial" w:cs="Arial"/>
                  <w:color w:val="000000"/>
                  <w:sz w:val="16"/>
                  <w:szCs w:val="16"/>
                </w:rPr>
                <w:t>10750</w:t>
              </w:r>
            </w:ins>
          </w:p>
        </w:tc>
      </w:tr>
      <w:tr w:rsidR="00BA5889" w14:paraId="305EFBD2" w14:textId="77777777" w:rsidTr="00AE072F">
        <w:trPr>
          <w:trHeight w:val="300"/>
          <w:ins w:id="196"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8D2CCC" w14:textId="77777777" w:rsidR="00BA5889" w:rsidRPr="005041AF" w:rsidRDefault="00BA5889" w:rsidP="00AE072F">
            <w:pPr>
              <w:rPr>
                <w:ins w:id="197" w:author="Onozawa, Hisashi (Nokia - JP/Tokyo)" w:date="2021-04-01T21:08:00Z"/>
                <w:rFonts w:ascii="Arial" w:hAnsi="Arial" w:cs="Arial"/>
                <w:color w:val="000000"/>
                <w:sz w:val="16"/>
                <w:szCs w:val="16"/>
              </w:rPr>
            </w:pPr>
            <w:ins w:id="198" w:author="Onozawa, Hisashi (Nokia - JP/Tokyo)" w:date="2021-04-01T21:08:00Z">
              <w:r w:rsidRPr="005041AF">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6FC4C13" w14:textId="77777777" w:rsidR="00BA5889" w:rsidRPr="005041AF" w:rsidRDefault="00BA5889" w:rsidP="00AE072F">
            <w:pPr>
              <w:rPr>
                <w:ins w:id="199" w:author="Onozawa, Hisashi (Nokia - JP/Tokyo)" w:date="2021-04-01T21:08:00Z"/>
                <w:rFonts w:ascii="Arial" w:hAnsi="Arial" w:cs="Arial"/>
                <w:color w:val="000000"/>
                <w:sz w:val="16"/>
                <w:szCs w:val="16"/>
              </w:rPr>
            </w:pPr>
            <w:ins w:id="200" w:author="Onozawa, Hisashi (Nokia - JP/Tokyo)" w:date="2021-04-01T21:08:00Z">
              <w:r w:rsidRPr="005041AF">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7FF5710" w14:textId="77777777" w:rsidR="00BA5889" w:rsidRPr="005041AF" w:rsidRDefault="00BA5889" w:rsidP="00AE072F">
            <w:pPr>
              <w:rPr>
                <w:ins w:id="201" w:author="Onozawa, Hisashi (Nokia - JP/Tokyo)" w:date="2021-04-01T21:08:00Z"/>
                <w:rFonts w:ascii="Arial" w:hAnsi="Arial" w:cs="Arial"/>
                <w:color w:val="000000"/>
                <w:sz w:val="16"/>
                <w:szCs w:val="16"/>
              </w:rPr>
            </w:pPr>
            <w:ins w:id="202" w:author="Onozawa, Hisashi (Nokia - JP/Tokyo)" w:date="2021-04-01T21:08:00Z">
              <w:r w:rsidRPr="005041AF">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9BBB256" w14:textId="77777777" w:rsidR="00BA5889" w:rsidRPr="005041AF" w:rsidRDefault="00BA5889" w:rsidP="00AE072F">
            <w:pPr>
              <w:rPr>
                <w:ins w:id="203" w:author="Onozawa, Hisashi (Nokia - JP/Tokyo)" w:date="2021-04-01T21:08:00Z"/>
                <w:rFonts w:ascii="Arial" w:hAnsi="Arial" w:cs="Arial"/>
                <w:color w:val="000000"/>
                <w:sz w:val="16"/>
                <w:szCs w:val="16"/>
              </w:rPr>
            </w:pPr>
            <w:ins w:id="204" w:author="Onozawa, Hisashi (Nokia - JP/Tokyo)" w:date="2021-04-01T21:08:00Z">
              <w:r w:rsidRPr="005041AF">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0B58FEA" w14:textId="77777777" w:rsidR="00BA5889" w:rsidRPr="005041AF" w:rsidRDefault="00BA5889" w:rsidP="00AE072F">
            <w:pPr>
              <w:rPr>
                <w:ins w:id="205" w:author="Onozawa, Hisashi (Nokia - JP/Tokyo)" w:date="2021-04-01T21:08:00Z"/>
                <w:rFonts w:ascii="Arial" w:hAnsi="Arial" w:cs="Arial"/>
                <w:color w:val="000000"/>
                <w:sz w:val="16"/>
                <w:szCs w:val="16"/>
              </w:rPr>
            </w:pPr>
            <w:ins w:id="206" w:author="Onozawa, Hisashi (Nokia - JP/Tokyo)" w:date="2021-04-01T21:08:00Z">
              <w:r w:rsidRPr="005041AF">
                <w:rPr>
                  <w:rFonts w:ascii="Arial" w:hAnsi="Arial" w:cs="Arial"/>
                  <w:color w:val="000000"/>
                  <w:sz w:val="16"/>
                  <w:szCs w:val="16"/>
                </w:rPr>
                <w:t>3*f2_high + f1_high</w:t>
              </w:r>
            </w:ins>
          </w:p>
        </w:tc>
      </w:tr>
      <w:tr w:rsidR="00BA5889" w14:paraId="77804037" w14:textId="77777777" w:rsidTr="00AE072F">
        <w:trPr>
          <w:trHeight w:val="300"/>
          <w:ins w:id="207"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6EF6BC6" w14:textId="77777777" w:rsidR="00BA5889" w:rsidRPr="005041AF" w:rsidRDefault="00BA5889" w:rsidP="00AE072F">
            <w:pPr>
              <w:rPr>
                <w:ins w:id="208" w:author="Onozawa, Hisashi (Nokia - JP/Tokyo)" w:date="2021-04-01T21:08:00Z"/>
                <w:rFonts w:ascii="Arial" w:hAnsi="Arial" w:cs="Arial"/>
                <w:color w:val="000000"/>
                <w:sz w:val="16"/>
                <w:szCs w:val="16"/>
              </w:rPr>
            </w:pPr>
            <w:ins w:id="209"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A066584" w14:textId="77777777" w:rsidR="00BA5889" w:rsidRPr="005041AF" w:rsidRDefault="00BA5889" w:rsidP="00AE072F">
            <w:pPr>
              <w:jc w:val="right"/>
              <w:rPr>
                <w:ins w:id="210" w:author="Onozawa, Hisashi (Nokia - JP/Tokyo)" w:date="2021-04-01T21:08:00Z"/>
                <w:rFonts w:ascii="Arial" w:hAnsi="Arial" w:cs="Arial"/>
                <w:color w:val="000000"/>
                <w:sz w:val="16"/>
                <w:szCs w:val="16"/>
              </w:rPr>
            </w:pPr>
            <w:ins w:id="211" w:author="Onozawa, Hisashi (Nokia - JP/Tokyo)" w:date="2021-04-01T21:08:00Z">
              <w:r w:rsidRPr="005041AF">
                <w:rPr>
                  <w:rFonts w:ascii="Arial" w:hAnsi="Arial" w:cs="Arial"/>
                  <w:color w:val="000000"/>
                  <w:sz w:val="16"/>
                  <w:szCs w:val="16"/>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127169F3" w14:textId="77777777" w:rsidR="00BA5889" w:rsidRPr="005041AF" w:rsidRDefault="00BA5889" w:rsidP="00AE072F">
            <w:pPr>
              <w:jc w:val="right"/>
              <w:rPr>
                <w:ins w:id="212" w:author="Onozawa, Hisashi (Nokia - JP/Tokyo)" w:date="2021-04-01T21:08:00Z"/>
                <w:rFonts w:ascii="Arial" w:hAnsi="Arial" w:cs="Arial"/>
                <w:color w:val="000000"/>
                <w:sz w:val="16"/>
                <w:szCs w:val="16"/>
              </w:rPr>
            </w:pPr>
            <w:ins w:id="213" w:author="Onozawa, Hisashi (Nokia - JP/Tokyo)" w:date="2021-04-01T21:08:00Z">
              <w:r w:rsidRPr="005041AF">
                <w:rPr>
                  <w:rFonts w:ascii="Arial" w:hAnsi="Arial" w:cs="Arial"/>
                  <w:color w:val="000000"/>
                  <w:sz w:val="16"/>
                  <w:szCs w:val="16"/>
                </w:rPr>
                <w:t>9930</w:t>
              </w:r>
            </w:ins>
          </w:p>
        </w:tc>
        <w:tc>
          <w:tcPr>
            <w:tcW w:w="1843" w:type="dxa"/>
            <w:tcBorders>
              <w:top w:val="nil"/>
              <w:left w:val="nil"/>
              <w:bottom w:val="single" w:sz="4" w:space="0" w:color="auto"/>
              <w:right w:val="single" w:sz="4" w:space="0" w:color="auto"/>
            </w:tcBorders>
            <w:shd w:val="clear" w:color="auto" w:fill="auto"/>
            <w:noWrap/>
            <w:vAlign w:val="bottom"/>
            <w:hideMark/>
          </w:tcPr>
          <w:p w14:paraId="23FA3F75" w14:textId="77777777" w:rsidR="00BA5889" w:rsidRPr="005041AF" w:rsidRDefault="00BA5889" w:rsidP="00AE072F">
            <w:pPr>
              <w:jc w:val="right"/>
              <w:rPr>
                <w:ins w:id="214" w:author="Onozawa, Hisashi (Nokia - JP/Tokyo)" w:date="2021-04-01T21:08:00Z"/>
                <w:rFonts w:ascii="Arial" w:hAnsi="Arial" w:cs="Arial"/>
                <w:color w:val="000000"/>
                <w:sz w:val="16"/>
                <w:szCs w:val="16"/>
              </w:rPr>
            </w:pPr>
            <w:ins w:id="215" w:author="Onozawa, Hisashi (Nokia - JP/Tokyo)" w:date="2021-04-01T21:08:00Z">
              <w:r w:rsidRPr="005041AF">
                <w:rPr>
                  <w:rFonts w:ascii="Arial" w:hAnsi="Arial" w:cs="Arial"/>
                  <w:color w:val="000000"/>
                  <w:sz w:val="16"/>
                  <w:szCs w:val="16"/>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52613D7A" w14:textId="77777777" w:rsidR="00BA5889" w:rsidRPr="005041AF" w:rsidRDefault="00BA5889" w:rsidP="00AE072F">
            <w:pPr>
              <w:jc w:val="right"/>
              <w:rPr>
                <w:ins w:id="216" w:author="Onozawa, Hisashi (Nokia - JP/Tokyo)" w:date="2021-04-01T21:08:00Z"/>
                <w:rFonts w:ascii="Arial" w:hAnsi="Arial" w:cs="Arial"/>
                <w:color w:val="000000"/>
                <w:sz w:val="16"/>
                <w:szCs w:val="16"/>
              </w:rPr>
            </w:pPr>
            <w:ins w:id="217" w:author="Onozawa, Hisashi (Nokia - JP/Tokyo)" w:date="2021-04-01T21:08:00Z">
              <w:r w:rsidRPr="005041AF">
                <w:rPr>
                  <w:rFonts w:ascii="Arial" w:hAnsi="Arial" w:cs="Arial"/>
                  <w:color w:val="000000"/>
                  <w:sz w:val="16"/>
                  <w:szCs w:val="16"/>
                </w:rPr>
                <w:t>14510</w:t>
              </w:r>
            </w:ins>
          </w:p>
        </w:tc>
      </w:tr>
      <w:tr w:rsidR="00BA5889" w14:paraId="1AE318B4" w14:textId="77777777" w:rsidTr="00AE072F">
        <w:trPr>
          <w:trHeight w:val="300"/>
          <w:ins w:id="218"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2C8874" w14:textId="77777777" w:rsidR="00BA5889" w:rsidRPr="005041AF" w:rsidRDefault="00BA5889" w:rsidP="00AE072F">
            <w:pPr>
              <w:rPr>
                <w:ins w:id="219" w:author="Onozawa, Hisashi (Nokia - JP/Tokyo)" w:date="2021-04-01T21:08:00Z"/>
                <w:rFonts w:ascii="Arial" w:hAnsi="Arial" w:cs="Arial"/>
                <w:color w:val="000000"/>
                <w:sz w:val="16"/>
                <w:szCs w:val="16"/>
              </w:rPr>
            </w:pPr>
            <w:ins w:id="220" w:author="Onozawa, Hisashi (Nokia - JP/Tokyo)" w:date="2021-04-01T21:08:00Z">
              <w:r w:rsidRPr="005041AF">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D7B7107" w14:textId="77777777" w:rsidR="00BA5889" w:rsidRPr="005041AF" w:rsidRDefault="00BA5889" w:rsidP="00AE072F">
            <w:pPr>
              <w:rPr>
                <w:ins w:id="221" w:author="Onozawa, Hisashi (Nokia - JP/Tokyo)" w:date="2021-04-01T21:08:00Z"/>
                <w:rFonts w:ascii="Arial" w:hAnsi="Arial" w:cs="Arial"/>
                <w:color w:val="000000"/>
                <w:sz w:val="16"/>
                <w:szCs w:val="16"/>
              </w:rPr>
            </w:pPr>
            <w:ins w:id="222" w:author="Onozawa, Hisashi (Nokia - JP/Tokyo)" w:date="2021-04-01T21:08:00Z">
              <w:r w:rsidRPr="005041AF">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3ABFDCC" w14:textId="77777777" w:rsidR="00BA5889" w:rsidRPr="005041AF" w:rsidRDefault="00BA5889" w:rsidP="00AE072F">
            <w:pPr>
              <w:rPr>
                <w:ins w:id="223" w:author="Onozawa, Hisashi (Nokia - JP/Tokyo)" w:date="2021-04-01T21:08:00Z"/>
                <w:rFonts w:ascii="Arial" w:hAnsi="Arial" w:cs="Arial"/>
                <w:color w:val="000000"/>
                <w:sz w:val="16"/>
                <w:szCs w:val="16"/>
              </w:rPr>
            </w:pPr>
            <w:ins w:id="224" w:author="Onozawa, Hisashi (Nokia - JP/Tokyo)" w:date="2021-04-01T21:08:00Z">
              <w:r w:rsidRPr="005041AF">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834564C" w14:textId="77777777" w:rsidR="00BA5889" w:rsidRPr="005041AF" w:rsidRDefault="00BA5889" w:rsidP="00AE072F">
            <w:pPr>
              <w:rPr>
                <w:ins w:id="225" w:author="Onozawa, Hisashi (Nokia - JP/Tokyo)" w:date="2021-04-01T21:08:00Z"/>
                <w:rFonts w:ascii="Arial" w:hAnsi="Arial" w:cs="Arial"/>
                <w:color w:val="000000"/>
                <w:sz w:val="16"/>
                <w:szCs w:val="16"/>
              </w:rPr>
            </w:pPr>
            <w:ins w:id="226" w:author="Onozawa, Hisashi (Nokia - JP/Tokyo)" w:date="2021-04-01T21:08:00Z">
              <w:r w:rsidRPr="005041AF">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ADF7D9E" w14:textId="77777777" w:rsidR="00BA5889" w:rsidRPr="005041AF" w:rsidRDefault="00BA5889" w:rsidP="00AE072F">
            <w:pPr>
              <w:rPr>
                <w:ins w:id="227" w:author="Onozawa, Hisashi (Nokia - JP/Tokyo)" w:date="2021-04-01T21:08:00Z"/>
                <w:rFonts w:ascii="Arial" w:hAnsi="Arial" w:cs="Arial"/>
                <w:color w:val="000000"/>
                <w:sz w:val="16"/>
                <w:szCs w:val="16"/>
              </w:rPr>
            </w:pPr>
            <w:ins w:id="228" w:author="Onozawa, Hisashi (Nokia - JP/Tokyo)" w:date="2021-04-01T21:08:00Z">
              <w:r w:rsidRPr="005041AF">
                <w:rPr>
                  <w:rFonts w:ascii="Arial" w:hAnsi="Arial" w:cs="Arial"/>
                  <w:color w:val="000000"/>
                  <w:sz w:val="16"/>
                  <w:szCs w:val="16"/>
                </w:rPr>
                <w:t>2*f1_high + 2*f2_high</w:t>
              </w:r>
            </w:ins>
          </w:p>
        </w:tc>
      </w:tr>
      <w:tr w:rsidR="00BA5889" w14:paraId="030AA485" w14:textId="77777777" w:rsidTr="00AE072F">
        <w:trPr>
          <w:trHeight w:val="300"/>
          <w:ins w:id="229"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5376013" w14:textId="77777777" w:rsidR="00BA5889" w:rsidRPr="005041AF" w:rsidRDefault="00BA5889" w:rsidP="00AE072F">
            <w:pPr>
              <w:rPr>
                <w:ins w:id="230" w:author="Onozawa, Hisashi (Nokia - JP/Tokyo)" w:date="2021-04-01T21:08:00Z"/>
                <w:rFonts w:ascii="Arial" w:hAnsi="Arial" w:cs="Arial"/>
                <w:color w:val="000000"/>
                <w:sz w:val="16"/>
                <w:szCs w:val="16"/>
              </w:rPr>
            </w:pPr>
            <w:ins w:id="231"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86D729A" w14:textId="77777777" w:rsidR="00BA5889" w:rsidRPr="005041AF" w:rsidRDefault="00BA5889" w:rsidP="00AE072F">
            <w:pPr>
              <w:jc w:val="right"/>
              <w:rPr>
                <w:ins w:id="232" w:author="Onozawa, Hisashi (Nokia - JP/Tokyo)" w:date="2021-04-01T21:08:00Z"/>
                <w:rFonts w:ascii="Arial" w:hAnsi="Arial" w:cs="Arial"/>
                <w:color w:val="000000"/>
                <w:sz w:val="16"/>
                <w:szCs w:val="16"/>
              </w:rPr>
            </w:pPr>
            <w:ins w:id="233" w:author="Onozawa, Hisashi (Nokia - JP/Tokyo)" w:date="2021-04-01T21:08:00Z">
              <w:r w:rsidRPr="005041AF">
                <w:rPr>
                  <w:rFonts w:ascii="Arial" w:hAnsi="Arial" w:cs="Arial"/>
                  <w:color w:val="000000"/>
                  <w:sz w:val="16"/>
                  <w:szCs w:val="16"/>
                </w:rPr>
                <w:t>4700</w:t>
              </w:r>
            </w:ins>
          </w:p>
        </w:tc>
        <w:tc>
          <w:tcPr>
            <w:tcW w:w="1985" w:type="dxa"/>
            <w:tcBorders>
              <w:top w:val="nil"/>
              <w:left w:val="nil"/>
              <w:bottom w:val="single" w:sz="4" w:space="0" w:color="auto"/>
              <w:right w:val="single" w:sz="4" w:space="0" w:color="auto"/>
            </w:tcBorders>
            <w:shd w:val="clear" w:color="auto" w:fill="FFFF00"/>
            <w:noWrap/>
            <w:vAlign w:val="bottom"/>
            <w:hideMark/>
          </w:tcPr>
          <w:p w14:paraId="69D22C2D" w14:textId="77777777" w:rsidR="00BA5889" w:rsidRPr="005041AF" w:rsidRDefault="00BA5889" w:rsidP="00AE072F">
            <w:pPr>
              <w:jc w:val="right"/>
              <w:rPr>
                <w:ins w:id="234" w:author="Onozawa, Hisashi (Nokia - JP/Tokyo)" w:date="2021-04-01T21:08:00Z"/>
                <w:rFonts w:ascii="Arial" w:hAnsi="Arial" w:cs="Arial"/>
                <w:color w:val="000000"/>
                <w:sz w:val="16"/>
                <w:szCs w:val="16"/>
              </w:rPr>
            </w:pPr>
            <w:ins w:id="235" w:author="Onozawa, Hisashi (Nokia - JP/Tokyo)" w:date="2021-04-01T21:08:00Z">
              <w:r w:rsidRPr="005041AF">
                <w:rPr>
                  <w:rFonts w:ascii="Arial" w:hAnsi="Arial" w:cs="Arial"/>
                  <w:color w:val="000000"/>
                  <w:sz w:val="16"/>
                  <w:szCs w:val="16"/>
                </w:rPr>
                <w:t>2780</w:t>
              </w:r>
            </w:ins>
          </w:p>
        </w:tc>
        <w:tc>
          <w:tcPr>
            <w:tcW w:w="1843" w:type="dxa"/>
            <w:tcBorders>
              <w:top w:val="nil"/>
              <w:left w:val="nil"/>
              <w:bottom w:val="single" w:sz="4" w:space="0" w:color="auto"/>
              <w:right w:val="single" w:sz="4" w:space="0" w:color="auto"/>
            </w:tcBorders>
            <w:shd w:val="clear" w:color="auto" w:fill="auto"/>
            <w:noWrap/>
            <w:vAlign w:val="bottom"/>
            <w:hideMark/>
          </w:tcPr>
          <w:p w14:paraId="3EF596F6" w14:textId="77777777" w:rsidR="00BA5889" w:rsidRPr="005041AF" w:rsidRDefault="00BA5889" w:rsidP="00AE072F">
            <w:pPr>
              <w:jc w:val="right"/>
              <w:rPr>
                <w:ins w:id="236" w:author="Onozawa, Hisashi (Nokia - JP/Tokyo)" w:date="2021-04-01T21:08:00Z"/>
                <w:rFonts w:ascii="Arial" w:hAnsi="Arial" w:cs="Arial"/>
                <w:color w:val="000000"/>
                <w:sz w:val="16"/>
                <w:szCs w:val="16"/>
              </w:rPr>
            </w:pPr>
            <w:ins w:id="237" w:author="Onozawa, Hisashi (Nokia - JP/Tokyo)" w:date="2021-04-01T21:08:00Z">
              <w:r w:rsidRPr="005041AF">
                <w:rPr>
                  <w:rFonts w:ascii="Arial" w:hAnsi="Arial" w:cs="Arial"/>
                  <w:color w:val="000000"/>
                  <w:sz w:val="16"/>
                  <w:szCs w:val="16"/>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6EAD2252" w14:textId="77777777" w:rsidR="00BA5889" w:rsidRPr="005041AF" w:rsidRDefault="00BA5889" w:rsidP="00AE072F">
            <w:pPr>
              <w:jc w:val="right"/>
              <w:rPr>
                <w:ins w:id="238" w:author="Onozawa, Hisashi (Nokia - JP/Tokyo)" w:date="2021-04-01T21:08:00Z"/>
                <w:rFonts w:ascii="Arial" w:hAnsi="Arial" w:cs="Arial"/>
                <w:color w:val="000000"/>
                <w:sz w:val="16"/>
                <w:szCs w:val="16"/>
              </w:rPr>
            </w:pPr>
            <w:ins w:id="239" w:author="Onozawa, Hisashi (Nokia - JP/Tokyo)" w:date="2021-04-01T21:08:00Z">
              <w:r w:rsidRPr="005041AF">
                <w:rPr>
                  <w:rFonts w:ascii="Arial" w:hAnsi="Arial" w:cs="Arial"/>
                  <w:color w:val="000000"/>
                  <w:sz w:val="16"/>
                  <w:szCs w:val="16"/>
                </w:rPr>
                <w:t>12220</w:t>
              </w:r>
            </w:ins>
          </w:p>
        </w:tc>
      </w:tr>
      <w:tr w:rsidR="00BA5889" w14:paraId="1AF36159" w14:textId="77777777" w:rsidTr="00AE072F">
        <w:trPr>
          <w:trHeight w:val="300"/>
          <w:ins w:id="240"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A563831" w14:textId="77777777" w:rsidR="00BA5889" w:rsidRPr="005041AF" w:rsidRDefault="00BA5889" w:rsidP="00AE072F">
            <w:pPr>
              <w:rPr>
                <w:ins w:id="241" w:author="Onozawa, Hisashi (Nokia - JP/Tokyo)" w:date="2021-04-01T21:08:00Z"/>
                <w:rFonts w:ascii="Arial" w:hAnsi="Arial" w:cs="Arial"/>
                <w:color w:val="000000"/>
                <w:sz w:val="16"/>
                <w:szCs w:val="16"/>
              </w:rPr>
            </w:pPr>
            <w:ins w:id="242" w:author="Onozawa, Hisashi (Nokia - JP/Tokyo)" w:date="2021-04-01T21:08:00Z">
              <w:r w:rsidRPr="005041AF">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8B67A48" w14:textId="77777777" w:rsidR="00BA5889" w:rsidRPr="005041AF" w:rsidRDefault="00BA5889" w:rsidP="00AE072F">
            <w:pPr>
              <w:rPr>
                <w:ins w:id="243" w:author="Onozawa, Hisashi (Nokia - JP/Tokyo)" w:date="2021-04-01T21:08:00Z"/>
                <w:rFonts w:ascii="Arial" w:hAnsi="Arial" w:cs="Arial"/>
                <w:color w:val="000000"/>
                <w:sz w:val="16"/>
                <w:szCs w:val="16"/>
              </w:rPr>
            </w:pPr>
            <w:ins w:id="244" w:author="Onozawa, Hisashi (Nokia - JP/Tokyo)" w:date="2021-04-01T21:08:00Z">
              <w:r w:rsidRPr="005041AF">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B7DFBC4" w14:textId="77777777" w:rsidR="00BA5889" w:rsidRPr="005041AF" w:rsidRDefault="00BA5889" w:rsidP="00AE072F">
            <w:pPr>
              <w:rPr>
                <w:ins w:id="245" w:author="Onozawa, Hisashi (Nokia - JP/Tokyo)" w:date="2021-04-01T21:08:00Z"/>
                <w:rFonts w:ascii="Arial" w:hAnsi="Arial" w:cs="Arial"/>
                <w:color w:val="000000"/>
                <w:sz w:val="16"/>
                <w:szCs w:val="16"/>
              </w:rPr>
            </w:pPr>
            <w:ins w:id="246" w:author="Onozawa, Hisashi (Nokia - JP/Tokyo)" w:date="2021-04-01T21:08:00Z">
              <w:r w:rsidRPr="005041AF">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B305F59" w14:textId="77777777" w:rsidR="00BA5889" w:rsidRPr="005041AF" w:rsidRDefault="00BA5889" w:rsidP="00AE072F">
            <w:pPr>
              <w:rPr>
                <w:ins w:id="247" w:author="Onozawa, Hisashi (Nokia - JP/Tokyo)" w:date="2021-04-01T21:08:00Z"/>
                <w:rFonts w:ascii="Arial" w:hAnsi="Arial" w:cs="Arial"/>
                <w:color w:val="000000"/>
                <w:sz w:val="16"/>
                <w:szCs w:val="16"/>
              </w:rPr>
            </w:pPr>
            <w:ins w:id="248" w:author="Onozawa, Hisashi (Nokia - JP/Tokyo)" w:date="2021-04-01T21:08:00Z">
              <w:r w:rsidRPr="005041AF">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9C6CEAC" w14:textId="77777777" w:rsidR="00BA5889" w:rsidRPr="005041AF" w:rsidRDefault="00BA5889" w:rsidP="00AE072F">
            <w:pPr>
              <w:rPr>
                <w:ins w:id="249" w:author="Onozawa, Hisashi (Nokia - JP/Tokyo)" w:date="2021-04-01T21:08:00Z"/>
                <w:rFonts w:ascii="Arial" w:hAnsi="Arial" w:cs="Arial"/>
                <w:color w:val="000000"/>
                <w:sz w:val="16"/>
                <w:szCs w:val="16"/>
              </w:rPr>
            </w:pPr>
            <w:ins w:id="250" w:author="Onozawa, Hisashi (Nokia - JP/Tokyo)" w:date="2021-04-01T21:08:00Z">
              <w:r w:rsidRPr="005041AF">
                <w:rPr>
                  <w:rFonts w:ascii="Arial" w:hAnsi="Arial" w:cs="Arial"/>
                  <w:color w:val="000000"/>
                  <w:sz w:val="16"/>
                  <w:szCs w:val="16"/>
                </w:rPr>
                <w:t>f2_high – 4*f1_low</w:t>
              </w:r>
            </w:ins>
          </w:p>
        </w:tc>
      </w:tr>
      <w:tr w:rsidR="00BA5889" w14:paraId="1C29DB1B" w14:textId="77777777" w:rsidTr="00AE072F">
        <w:trPr>
          <w:trHeight w:val="300"/>
          <w:ins w:id="251"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5EA440A" w14:textId="77777777" w:rsidR="00BA5889" w:rsidRPr="005041AF" w:rsidRDefault="00BA5889" w:rsidP="00AE072F">
            <w:pPr>
              <w:rPr>
                <w:ins w:id="252" w:author="Onozawa, Hisashi (Nokia - JP/Tokyo)" w:date="2021-04-01T21:08:00Z"/>
                <w:rFonts w:ascii="Arial" w:hAnsi="Arial" w:cs="Arial"/>
                <w:color w:val="000000"/>
                <w:sz w:val="16"/>
                <w:szCs w:val="16"/>
              </w:rPr>
            </w:pPr>
            <w:ins w:id="253"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740E9A9" w14:textId="77777777" w:rsidR="00BA5889" w:rsidRPr="005041AF" w:rsidRDefault="00BA5889" w:rsidP="00AE072F">
            <w:pPr>
              <w:jc w:val="right"/>
              <w:rPr>
                <w:ins w:id="254" w:author="Onozawa, Hisashi (Nokia - JP/Tokyo)" w:date="2021-04-01T21:08:00Z"/>
                <w:rFonts w:ascii="Arial" w:hAnsi="Arial" w:cs="Arial"/>
                <w:color w:val="000000"/>
                <w:sz w:val="16"/>
                <w:szCs w:val="16"/>
              </w:rPr>
            </w:pPr>
            <w:ins w:id="255" w:author="Onozawa, Hisashi (Nokia - JP/Tokyo)" w:date="2021-04-01T21:08:00Z">
              <w:r w:rsidRPr="005041AF">
                <w:rPr>
                  <w:rFonts w:ascii="Arial" w:hAnsi="Arial" w:cs="Arial"/>
                  <w:color w:val="000000"/>
                  <w:sz w:val="16"/>
                  <w:szCs w:val="16"/>
                </w:rPr>
                <w:t>14950</w:t>
              </w:r>
            </w:ins>
          </w:p>
        </w:tc>
        <w:tc>
          <w:tcPr>
            <w:tcW w:w="1985" w:type="dxa"/>
            <w:tcBorders>
              <w:top w:val="nil"/>
              <w:left w:val="nil"/>
              <w:bottom w:val="single" w:sz="4" w:space="0" w:color="auto"/>
              <w:right w:val="single" w:sz="4" w:space="0" w:color="auto"/>
            </w:tcBorders>
            <w:shd w:val="clear" w:color="auto" w:fill="auto"/>
            <w:noWrap/>
            <w:vAlign w:val="bottom"/>
            <w:hideMark/>
          </w:tcPr>
          <w:p w14:paraId="6050AA72" w14:textId="77777777" w:rsidR="00BA5889" w:rsidRPr="005041AF" w:rsidRDefault="00BA5889" w:rsidP="00AE072F">
            <w:pPr>
              <w:jc w:val="right"/>
              <w:rPr>
                <w:ins w:id="256" w:author="Onozawa, Hisashi (Nokia - JP/Tokyo)" w:date="2021-04-01T21:08:00Z"/>
                <w:rFonts w:ascii="Arial" w:hAnsi="Arial" w:cs="Arial"/>
                <w:color w:val="000000"/>
                <w:sz w:val="16"/>
                <w:szCs w:val="16"/>
              </w:rPr>
            </w:pPr>
            <w:ins w:id="257" w:author="Onozawa, Hisashi (Nokia - JP/Tokyo)" w:date="2021-04-01T21:08:00Z">
              <w:r w:rsidRPr="005041AF">
                <w:rPr>
                  <w:rFonts w:ascii="Arial" w:hAnsi="Arial" w:cs="Arial"/>
                  <w:color w:val="000000"/>
                  <w:sz w:val="16"/>
                  <w:szCs w:val="16"/>
                </w:rPr>
                <w:t>11290</w:t>
              </w:r>
            </w:ins>
          </w:p>
        </w:tc>
        <w:tc>
          <w:tcPr>
            <w:tcW w:w="1843" w:type="dxa"/>
            <w:tcBorders>
              <w:top w:val="nil"/>
              <w:left w:val="nil"/>
              <w:bottom w:val="single" w:sz="4" w:space="0" w:color="auto"/>
              <w:right w:val="single" w:sz="4" w:space="0" w:color="auto"/>
            </w:tcBorders>
            <w:shd w:val="clear" w:color="auto" w:fill="FFFF00"/>
            <w:noWrap/>
            <w:vAlign w:val="bottom"/>
            <w:hideMark/>
          </w:tcPr>
          <w:p w14:paraId="11A7BE25" w14:textId="77777777" w:rsidR="00BA5889" w:rsidRPr="005041AF" w:rsidRDefault="00BA5889" w:rsidP="00AE072F">
            <w:pPr>
              <w:jc w:val="right"/>
              <w:rPr>
                <w:ins w:id="258" w:author="Onozawa, Hisashi (Nokia - JP/Tokyo)" w:date="2021-04-01T21:08:00Z"/>
                <w:rFonts w:ascii="Arial" w:hAnsi="Arial" w:cs="Arial"/>
                <w:color w:val="000000"/>
                <w:sz w:val="16"/>
                <w:szCs w:val="16"/>
              </w:rPr>
            </w:pPr>
            <w:ins w:id="259" w:author="Onozawa, Hisashi (Nokia - JP/Tokyo)" w:date="2021-04-01T21:08:00Z">
              <w:r w:rsidRPr="005041AF">
                <w:rPr>
                  <w:rFonts w:ascii="Arial" w:hAnsi="Arial" w:cs="Arial"/>
                  <w:color w:val="000000"/>
                  <w:sz w:val="16"/>
                  <w:szCs w:val="16"/>
                </w:rPr>
                <w:t>4340</w:t>
              </w:r>
            </w:ins>
          </w:p>
        </w:tc>
        <w:tc>
          <w:tcPr>
            <w:tcW w:w="1984" w:type="dxa"/>
            <w:tcBorders>
              <w:top w:val="nil"/>
              <w:left w:val="nil"/>
              <w:bottom w:val="single" w:sz="4" w:space="0" w:color="auto"/>
              <w:right w:val="single" w:sz="4" w:space="0" w:color="auto"/>
            </w:tcBorders>
            <w:shd w:val="clear" w:color="auto" w:fill="FFFF00"/>
            <w:noWrap/>
            <w:vAlign w:val="bottom"/>
            <w:hideMark/>
          </w:tcPr>
          <w:p w14:paraId="6B36460A" w14:textId="77777777" w:rsidR="00BA5889" w:rsidRPr="005041AF" w:rsidRDefault="00BA5889" w:rsidP="00AE072F">
            <w:pPr>
              <w:jc w:val="right"/>
              <w:rPr>
                <w:ins w:id="260" w:author="Onozawa, Hisashi (Nokia - JP/Tokyo)" w:date="2021-04-01T21:08:00Z"/>
                <w:rFonts w:ascii="Arial" w:hAnsi="Arial" w:cs="Arial"/>
                <w:color w:val="000000"/>
                <w:sz w:val="16"/>
                <w:szCs w:val="16"/>
              </w:rPr>
            </w:pPr>
            <w:ins w:id="261" w:author="Onozawa, Hisashi (Nokia - JP/Tokyo)" w:date="2021-04-01T21:08:00Z">
              <w:r w:rsidRPr="005041AF">
                <w:rPr>
                  <w:rFonts w:ascii="Arial" w:hAnsi="Arial" w:cs="Arial"/>
                  <w:color w:val="000000"/>
                  <w:sz w:val="16"/>
                  <w:szCs w:val="16"/>
                </w:rPr>
                <w:t>3200</w:t>
              </w:r>
            </w:ins>
          </w:p>
        </w:tc>
      </w:tr>
      <w:tr w:rsidR="00BA5889" w14:paraId="2B79BE70" w14:textId="77777777" w:rsidTr="00AE072F">
        <w:trPr>
          <w:trHeight w:val="300"/>
          <w:ins w:id="262"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CC75CD3" w14:textId="77777777" w:rsidR="00BA5889" w:rsidRPr="005041AF" w:rsidRDefault="00BA5889" w:rsidP="00AE072F">
            <w:pPr>
              <w:rPr>
                <w:ins w:id="263" w:author="Onozawa, Hisashi (Nokia - JP/Tokyo)" w:date="2021-04-01T21:08:00Z"/>
                <w:rFonts w:ascii="Arial" w:hAnsi="Arial" w:cs="Arial"/>
                <w:color w:val="000000"/>
                <w:sz w:val="16"/>
                <w:szCs w:val="16"/>
              </w:rPr>
            </w:pPr>
            <w:ins w:id="264" w:author="Onozawa, Hisashi (Nokia - JP/Tokyo)" w:date="2021-04-01T21:08:00Z">
              <w:r w:rsidRPr="005041AF">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740BF1A" w14:textId="77777777" w:rsidR="00BA5889" w:rsidRPr="005041AF" w:rsidRDefault="00BA5889" w:rsidP="00AE072F">
            <w:pPr>
              <w:rPr>
                <w:ins w:id="265" w:author="Onozawa, Hisashi (Nokia - JP/Tokyo)" w:date="2021-04-01T21:08:00Z"/>
                <w:rFonts w:ascii="Arial" w:hAnsi="Arial" w:cs="Arial"/>
                <w:color w:val="000000"/>
                <w:sz w:val="16"/>
                <w:szCs w:val="16"/>
              </w:rPr>
            </w:pPr>
            <w:ins w:id="266" w:author="Onozawa, Hisashi (Nokia - JP/Tokyo)" w:date="2021-04-01T21:08:00Z">
              <w:r w:rsidRPr="005041AF">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9F027FA" w14:textId="77777777" w:rsidR="00BA5889" w:rsidRPr="005041AF" w:rsidRDefault="00BA5889" w:rsidP="00AE072F">
            <w:pPr>
              <w:rPr>
                <w:ins w:id="267" w:author="Onozawa, Hisashi (Nokia - JP/Tokyo)" w:date="2021-04-01T21:08:00Z"/>
                <w:rFonts w:ascii="Arial" w:hAnsi="Arial" w:cs="Arial"/>
                <w:color w:val="000000"/>
                <w:sz w:val="16"/>
                <w:szCs w:val="16"/>
              </w:rPr>
            </w:pPr>
            <w:ins w:id="268" w:author="Onozawa, Hisashi (Nokia - JP/Tokyo)" w:date="2021-04-01T21:08:00Z">
              <w:r w:rsidRPr="005041AF">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D3A925D" w14:textId="77777777" w:rsidR="00BA5889" w:rsidRPr="005041AF" w:rsidRDefault="00BA5889" w:rsidP="00AE072F">
            <w:pPr>
              <w:rPr>
                <w:ins w:id="269" w:author="Onozawa, Hisashi (Nokia - JP/Tokyo)" w:date="2021-04-01T21:08:00Z"/>
                <w:rFonts w:ascii="Arial" w:hAnsi="Arial" w:cs="Arial"/>
                <w:color w:val="000000"/>
                <w:sz w:val="16"/>
                <w:szCs w:val="16"/>
              </w:rPr>
            </w:pPr>
            <w:ins w:id="270" w:author="Onozawa, Hisashi (Nokia - JP/Tokyo)" w:date="2021-04-01T21:08:00Z">
              <w:r w:rsidRPr="005041AF">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B0DCCE2" w14:textId="77777777" w:rsidR="00BA5889" w:rsidRPr="005041AF" w:rsidRDefault="00BA5889" w:rsidP="00AE072F">
            <w:pPr>
              <w:rPr>
                <w:ins w:id="271" w:author="Onozawa, Hisashi (Nokia - JP/Tokyo)" w:date="2021-04-01T21:08:00Z"/>
                <w:rFonts w:ascii="Arial" w:hAnsi="Arial" w:cs="Arial"/>
                <w:color w:val="000000"/>
                <w:sz w:val="16"/>
                <w:szCs w:val="16"/>
              </w:rPr>
            </w:pPr>
            <w:ins w:id="272" w:author="Onozawa, Hisashi (Nokia - JP/Tokyo)" w:date="2021-04-01T21:08:00Z">
              <w:r w:rsidRPr="005041AF">
                <w:rPr>
                  <w:rFonts w:ascii="Arial" w:hAnsi="Arial" w:cs="Arial"/>
                  <w:color w:val="000000"/>
                  <w:sz w:val="16"/>
                  <w:szCs w:val="16"/>
                </w:rPr>
                <w:t>f2_high + 4*f1_high</w:t>
              </w:r>
            </w:ins>
          </w:p>
        </w:tc>
      </w:tr>
      <w:tr w:rsidR="00BA5889" w14:paraId="1976BEDC" w14:textId="77777777" w:rsidTr="00AE072F">
        <w:trPr>
          <w:trHeight w:val="300"/>
          <w:ins w:id="273"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8B9B56" w14:textId="77777777" w:rsidR="00BA5889" w:rsidRPr="005041AF" w:rsidRDefault="00BA5889" w:rsidP="00AE072F">
            <w:pPr>
              <w:rPr>
                <w:ins w:id="274" w:author="Onozawa, Hisashi (Nokia - JP/Tokyo)" w:date="2021-04-01T21:08:00Z"/>
                <w:rFonts w:ascii="Arial" w:hAnsi="Arial" w:cs="Arial"/>
                <w:color w:val="000000"/>
                <w:sz w:val="16"/>
                <w:szCs w:val="16"/>
              </w:rPr>
            </w:pPr>
            <w:ins w:id="275"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ED32B7B" w14:textId="77777777" w:rsidR="00BA5889" w:rsidRPr="005041AF" w:rsidRDefault="00BA5889" w:rsidP="00AE072F">
            <w:pPr>
              <w:jc w:val="right"/>
              <w:rPr>
                <w:ins w:id="276" w:author="Onozawa, Hisashi (Nokia - JP/Tokyo)" w:date="2021-04-01T21:08:00Z"/>
                <w:rFonts w:ascii="Arial" w:hAnsi="Arial" w:cs="Arial"/>
                <w:color w:val="000000"/>
                <w:sz w:val="16"/>
                <w:szCs w:val="16"/>
              </w:rPr>
            </w:pPr>
            <w:ins w:id="277" w:author="Onozawa, Hisashi (Nokia - JP/Tokyo)" w:date="2021-04-01T21:08:00Z">
              <w:r w:rsidRPr="005041AF">
                <w:rPr>
                  <w:rFonts w:ascii="Arial" w:hAnsi="Arial" w:cs="Arial"/>
                  <w:color w:val="000000"/>
                  <w:sz w:val="16"/>
                  <w:szCs w:val="16"/>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2637BD44" w14:textId="77777777" w:rsidR="00BA5889" w:rsidRPr="005041AF" w:rsidRDefault="00BA5889" w:rsidP="00AE072F">
            <w:pPr>
              <w:jc w:val="right"/>
              <w:rPr>
                <w:ins w:id="278" w:author="Onozawa, Hisashi (Nokia - JP/Tokyo)" w:date="2021-04-01T21:08:00Z"/>
                <w:rFonts w:ascii="Arial" w:hAnsi="Arial" w:cs="Arial"/>
                <w:color w:val="000000"/>
                <w:sz w:val="16"/>
                <w:szCs w:val="16"/>
              </w:rPr>
            </w:pPr>
            <w:ins w:id="279" w:author="Onozawa, Hisashi (Nokia - JP/Tokyo)" w:date="2021-04-01T21:08:00Z">
              <w:r w:rsidRPr="005041AF">
                <w:rPr>
                  <w:rFonts w:ascii="Arial" w:hAnsi="Arial" w:cs="Arial"/>
                  <w:color w:val="000000"/>
                  <w:sz w:val="16"/>
                  <w:szCs w:val="16"/>
                </w:rPr>
                <w:t>18710</w:t>
              </w:r>
            </w:ins>
          </w:p>
        </w:tc>
        <w:tc>
          <w:tcPr>
            <w:tcW w:w="1843" w:type="dxa"/>
            <w:tcBorders>
              <w:top w:val="nil"/>
              <w:left w:val="nil"/>
              <w:bottom w:val="single" w:sz="4" w:space="0" w:color="auto"/>
              <w:right w:val="single" w:sz="4" w:space="0" w:color="auto"/>
            </w:tcBorders>
            <w:shd w:val="clear" w:color="auto" w:fill="auto"/>
            <w:noWrap/>
            <w:vAlign w:val="bottom"/>
            <w:hideMark/>
          </w:tcPr>
          <w:p w14:paraId="43649A4B" w14:textId="77777777" w:rsidR="00BA5889" w:rsidRPr="005041AF" w:rsidRDefault="00BA5889" w:rsidP="00AE072F">
            <w:pPr>
              <w:jc w:val="right"/>
              <w:rPr>
                <w:ins w:id="280" w:author="Onozawa, Hisashi (Nokia - JP/Tokyo)" w:date="2021-04-01T21:08:00Z"/>
                <w:rFonts w:ascii="Arial" w:hAnsi="Arial" w:cs="Arial"/>
                <w:color w:val="000000"/>
                <w:sz w:val="16"/>
                <w:szCs w:val="16"/>
              </w:rPr>
            </w:pPr>
            <w:ins w:id="281" w:author="Onozawa, Hisashi (Nokia - JP/Tokyo)" w:date="2021-04-01T21:08:00Z">
              <w:r w:rsidRPr="005041AF">
                <w:rPr>
                  <w:rFonts w:ascii="Arial" w:hAnsi="Arial" w:cs="Arial"/>
                  <w:color w:val="000000"/>
                  <w:sz w:val="16"/>
                  <w:szCs w:val="16"/>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057FF8C1" w14:textId="77777777" w:rsidR="00BA5889" w:rsidRPr="005041AF" w:rsidRDefault="00BA5889" w:rsidP="00AE072F">
            <w:pPr>
              <w:jc w:val="right"/>
              <w:rPr>
                <w:ins w:id="282" w:author="Onozawa, Hisashi (Nokia - JP/Tokyo)" w:date="2021-04-01T21:08:00Z"/>
                <w:rFonts w:ascii="Arial" w:hAnsi="Arial" w:cs="Arial"/>
                <w:color w:val="000000"/>
                <w:sz w:val="16"/>
                <w:szCs w:val="16"/>
              </w:rPr>
            </w:pPr>
            <w:ins w:id="283" w:author="Onozawa, Hisashi (Nokia - JP/Tokyo)" w:date="2021-04-01T21:08:00Z">
              <w:r w:rsidRPr="005041AF">
                <w:rPr>
                  <w:rFonts w:ascii="Arial" w:hAnsi="Arial" w:cs="Arial"/>
                  <w:color w:val="000000"/>
                  <w:sz w:val="16"/>
                  <w:szCs w:val="16"/>
                </w:rPr>
                <w:t>11840</w:t>
              </w:r>
            </w:ins>
          </w:p>
        </w:tc>
      </w:tr>
      <w:tr w:rsidR="00BA5889" w14:paraId="7C7E1560" w14:textId="77777777" w:rsidTr="00AE072F">
        <w:trPr>
          <w:trHeight w:val="300"/>
          <w:ins w:id="284"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B84C0FB" w14:textId="77777777" w:rsidR="00BA5889" w:rsidRPr="005041AF" w:rsidRDefault="00BA5889" w:rsidP="00AE072F">
            <w:pPr>
              <w:rPr>
                <w:ins w:id="285" w:author="Onozawa, Hisashi (Nokia - JP/Tokyo)" w:date="2021-04-01T21:08:00Z"/>
                <w:rFonts w:ascii="Arial" w:hAnsi="Arial" w:cs="Arial"/>
                <w:color w:val="000000"/>
                <w:sz w:val="16"/>
                <w:szCs w:val="16"/>
              </w:rPr>
            </w:pPr>
            <w:ins w:id="286" w:author="Onozawa, Hisashi (Nokia - JP/Tokyo)" w:date="2021-04-01T21:08:00Z">
              <w:r w:rsidRPr="005041AF">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EEC4CD4" w14:textId="77777777" w:rsidR="00BA5889" w:rsidRPr="005041AF" w:rsidRDefault="00BA5889" w:rsidP="00AE072F">
            <w:pPr>
              <w:rPr>
                <w:ins w:id="287" w:author="Onozawa, Hisashi (Nokia - JP/Tokyo)" w:date="2021-04-01T21:08:00Z"/>
                <w:rFonts w:ascii="Arial" w:hAnsi="Arial" w:cs="Arial"/>
                <w:color w:val="000000"/>
                <w:sz w:val="16"/>
                <w:szCs w:val="16"/>
              </w:rPr>
            </w:pPr>
            <w:ins w:id="288" w:author="Onozawa, Hisashi (Nokia - JP/Tokyo)" w:date="2021-04-01T21:08:00Z">
              <w:r w:rsidRPr="005041AF">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A4C2D5E" w14:textId="77777777" w:rsidR="00BA5889" w:rsidRPr="005041AF" w:rsidRDefault="00BA5889" w:rsidP="00AE072F">
            <w:pPr>
              <w:rPr>
                <w:ins w:id="289" w:author="Onozawa, Hisashi (Nokia - JP/Tokyo)" w:date="2021-04-01T21:08:00Z"/>
                <w:rFonts w:ascii="Arial" w:hAnsi="Arial" w:cs="Arial"/>
                <w:color w:val="000000"/>
                <w:sz w:val="16"/>
                <w:szCs w:val="16"/>
              </w:rPr>
            </w:pPr>
            <w:ins w:id="290" w:author="Onozawa, Hisashi (Nokia - JP/Tokyo)" w:date="2021-04-01T21:08:00Z">
              <w:r w:rsidRPr="005041AF">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7754C83" w14:textId="77777777" w:rsidR="00BA5889" w:rsidRPr="005041AF" w:rsidRDefault="00BA5889" w:rsidP="00AE072F">
            <w:pPr>
              <w:rPr>
                <w:ins w:id="291" w:author="Onozawa, Hisashi (Nokia - JP/Tokyo)" w:date="2021-04-01T21:08:00Z"/>
                <w:rFonts w:ascii="Arial" w:hAnsi="Arial" w:cs="Arial"/>
                <w:color w:val="000000"/>
                <w:sz w:val="16"/>
                <w:szCs w:val="16"/>
              </w:rPr>
            </w:pPr>
            <w:ins w:id="292" w:author="Onozawa, Hisashi (Nokia - JP/Tokyo)" w:date="2021-04-01T21:08:00Z">
              <w:r w:rsidRPr="005041AF">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A04FD82" w14:textId="77777777" w:rsidR="00BA5889" w:rsidRPr="005041AF" w:rsidRDefault="00BA5889" w:rsidP="00AE072F">
            <w:pPr>
              <w:rPr>
                <w:ins w:id="293" w:author="Onozawa, Hisashi (Nokia - JP/Tokyo)" w:date="2021-04-01T21:08:00Z"/>
                <w:rFonts w:ascii="Arial" w:hAnsi="Arial" w:cs="Arial"/>
                <w:color w:val="000000"/>
                <w:sz w:val="16"/>
                <w:szCs w:val="16"/>
              </w:rPr>
            </w:pPr>
            <w:ins w:id="294" w:author="Onozawa, Hisashi (Nokia - JP/Tokyo)" w:date="2021-04-01T21:08:00Z">
              <w:r w:rsidRPr="005041AF">
                <w:rPr>
                  <w:rFonts w:ascii="Arial" w:hAnsi="Arial" w:cs="Arial"/>
                  <w:color w:val="000000"/>
                  <w:sz w:val="16"/>
                  <w:szCs w:val="16"/>
                </w:rPr>
                <w:t>2*f2_high – 3*f1_low</w:t>
              </w:r>
            </w:ins>
          </w:p>
        </w:tc>
      </w:tr>
      <w:tr w:rsidR="00BA5889" w14:paraId="27072B68" w14:textId="77777777" w:rsidTr="00AE072F">
        <w:trPr>
          <w:trHeight w:val="300"/>
          <w:ins w:id="295"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C070A13" w14:textId="77777777" w:rsidR="00BA5889" w:rsidRPr="005041AF" w:rsidRDefault="00BA5889" w:rsidP="00AE072F">
            <w:pPr>
              <w:rPr>
                <w:ins w:id="296" w:author="Onozawa, Hisashi (Nokia - JP/Tokyo)" w:date="2021-04-01T21:08:00Z"/>
                <w:rFonts w:ascii="Arial" w:hAnsi="Arial" w:cs="Arial"/>
                <w:color w:val="000000"/>
                <w:sz w:val="16"/>
                <w:szCs w:val="16"/>
              </w:rPr>
            </w:pPr>
            <w:ins w:id="297"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51A3AAC" w14:textId="77777777" w:rsidR="00BA5889" w:rsidRPr="005041AF" w:rsidRDefault="00BA5889" w:rsidP="00AE072F">
            <w:pPr>
              <w:jc w:val="right"/>
              <w:rPr>
                <w:ins w:id="298" w:author="Onozawa, Hisashi (Nokia - JP/Tokyo)" w:date="2021-04-01T21:08:00Z"/>
                <w:rFonts w:ascii="Arial" w:hAnsi="Arial" w:cs="Arial"/>
                <w:color w:val="000000"/>
                <w:sz w:val="16"/>
                <w:szCs w:val="16"/>
              </w:rPr>
            </w:pPr>
            <w:ins w:id="299" w:author="Onozawa, Hisashi (Nokia - JP/Tokyo)" w:date="2021-04-01T21:08:00Z">
              <w:r w:rsidRPr="005041AF">
                <w:rPr>
                  <w:rFonts w:ascii="Arial" w:hAnsi="Arial" w:cs="Arial"/>
                  <w:color w:val="000000"/>
                  <w:sz w:val="16"/>
                  <w:szCs w:val="16"/>
                </w:rPr>
                <w:t>8900</w:t>
              </w:r>
            </w:ins>
          </w:p>
        </w:tc>
        <w:tc>
          <w:tcPr>
            <w:tcW w:w="1985" w:type="dxa"/>
            <w:tcBorders>
              <w:top w:val="nil"/>
              <w:left w:val="nil"/>
              <w:bottom w:val="single" w:sz="4" w:space="0" w:color="auto"/>
              <w:right w:val="single" w:sz="4" w:space="0" w:color="auto"/>
            </w:tcBorders>
            <w:shd w:val="clear" w:color="auto" w:fill="auto"/>
            <w:noWrap/>
            <w:vAlign w:val="bottom"/>
            <w:hideMark/>
          </w:tcPr>
          <w:p w14:paraId="5A497BB3" w14:textId="77777777" w:rsidR="00BA5889" w:rsidRPr="005041AF" w:rsidRDefault="00BA5889" w:rsidP="00AE072F">
            <w:pPr>
              <w:jc w:val="right"/>
              <w:rPr>
                <w:ins w:id="300" w:author="Onozawa, Hisashi (Nokia - JP/Tokyo)" w:date="2021-04-01T21:08:00Z"/>
                <w:rFonts w:ascii="Arial" w:hAnsi="Arial" w:cs="Arial"/>
                <w:color w:val="000000"/>
                <w:sz w:val="16"/>
                <w:szCs w:val="16"/>
              </w:rPr>
            </w:pPr>
            <w:ins w:id="301" w:author="Onozawa, Hisashi (Nokia - JP/Tokyo)" w:date="2021-04-01T21:08:00Z">
              <w:r w:rsidRPr="005041AF">
                <w:rPr>
                  <w:rFonts w:ascii="Arial" w:hAnsi="Arial" w:cs="Arial"/>
                  <w:color w:val="000000"/>
                  <w:sz w:val="16"/>
                  <w:szCs w:val="16"/>
                </w:rPr>
                <w:t>6080</w:t>
              </w:r>
            </w:ins>
          </w:p>
        </w:tc>
        <w:tc>
          <w:tcPr>
            <w:tcW w:w="1843" w:type="dxa"/>
            <w:tcBorders>
              <w:top w:val="nil"/>
              <w:left w:val="nil"/>
              <w:bottom w:val="single" w:sz="4" w:space="0" w:color="auto"/>
              <w:right w:val="single" w:sz="4" w:space="0" w:color="auto"/>
            </w:tcBorders>
            <w:shd w:val="clear" w:color="auto" w:fill="FFFF00"/>
            <w:noWrap/>
            <w:vAlign w:val="bottom"/>
            <w:hideMark/>
          </w:tcPr>
          <w:p w14:paraId="501B6A1A" w14:textId="77777777" w:rsidR="00BA5889" w:rsidRPr="005041AF" w:rsidRDefault="00BA5889" w:rsidP="00AE072F">
            <w:pPr>
              <w:jc w:val="right"/>
              <w:rPr>
                <w:ins w:id="302" w:author="Onozawa, Hisashi (Nokia - JP/Tokyo)" w:date="2021-04-01T21:08:00Z"/>
                <w:rFonts w:ascii="Arial" w:hAnsi="Arial" w:cs="Arial"/>
                <w:color w:val="000000"/>
                <w:sz w:val="16"/>
                <w:szCs w:val="16"/>
              </w:rPr>
            </w:pPr>
            <w:ins w:id="303" w:author="Onozawa, Hisashi (Nokia - JP/Tokyo)" w:date="2021-04-01T21:08:00Z">
              <w:r w:rsidRPr="005041AF">
                <w:rPr>
                  <w:rFonts w:ascii="Arial" w:hAnsi="Arial" w:cs="Arial"/>
                  <w:color w:val="000000"/>
                  <w:sz w:val="16"/>
                  <w:szCs w:val="16"/>
                </w:rPr>
                <w:t>870</w:t>
              </w:r>
            </w:ins>
          </w:p>
        </w:tc>
        <w:tc>
          <w:tcPr>
            <w:tcW w:w="1984" w:type="dxa"/>
            <w:tcBorders>
              <w:top w:val="nil"/>
              <w:left w:val="nil"/>
              <w:bottom w:val="single" w:sz="4" w:space="0" w:color="auto"/>
              <w:right w:val="single" w:sz="4" w:space="0" w:color="auto"/>
            </w:tcBorders>
            <w:shd w:val="clear" w:color="auto" w:fill="FFFF00"/>
            <w:noWrap/>
            <w:vAlign w:val="bottom"/>
            <w:hideMark/>
          </w:tcPr>
          <w:p w14:paraId="46C24CC0" w14:textId="77777777" w:rsidR="00BA5889" w:rsidRPr="005041AF" w:rsidRDefault="00BA5889" w:rsidP="00AE072F">
            <w:pPr>
              <w:jc w:val="right"/>
              <w:rPr>
                <w:ins w:id="304" w:author="Onozawa, Hisashi (Nokia - JP/Tokyo)" w:date="2021-04-01T21:08:00Z"/>
                <w:rFonts w:ascii="Arial" w:hAnsi="Arial" w:cs="Arial"/>
                <w:color w:val="000000"/>
                <w:sz w:val="16"/>
                <w:szCs w:val="16"/>
              </w:rPr>
            </w:pPr>
            <w:ins w:id="305" w:author="Onozawa, Hisashi (Nokia - JP/Tokyo)" w:date="2021-04-01T21:08:00Z">
              <w:r w:rsidRPr="005041AF">
                <w:rPr>
                  <w:rFonts w:ascii="Arial" w:hAnsi="Arial" w:cs="Arial"/>
                  <w:color w:val="000000"/>
                  <w:sz w:val="16"/>
                  <w:szCs w:val="16"/>
                </w:rPr>
                <w:t>2850</w:t>
              </w:r>
            </w:ins>
          </w:p>
        </w:tc>
      </w:tr>
      <w:tr w:rsidR="00BA5889" w14:paraId="4BE368A1" w14:textId="77777777" w:rsidTr="00AE072F">
        <w:trPr>
          <w:trHeight w:val="300"/>
          <w:ins w:id="306"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918FD76" w14:textId="77777777" w:rsidR="00BA5889" w:rsidRPr="005041AF" w:rsidRDefault="00BA5889" w:rsidP="00AE072F">
            <w:pPr>
              <w:rPr>
                <w:ins w:id="307" w:author="Onozawa, Hisashi (Nokia - JP/Tokyo)" w:date="2021-04-01T21:08:00Z"/>
                <w:rFonts w:ascii="Arial" w:hAnsi="Arial" w:cs="Arial"/>
                <w:color w:val="000000"/>
                <w:sz w:val="16"/>
                <w:szCs w:val="16"/>
              </w:rPr>
            </w:pPr>
            <w:ins w:id="308" w:author="Onozawa, Hisashi (Nokia - JP/Tokyo)" w:date="2021-04-01T21:08:00Z">
              <w:r w:rsidRPr="005041AF">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EC0790D" w14:textId="77777777" w:rsidR="00BA5889" w:rsidRPr="005041AF" w:rsidRDefault="00BA5889" w:rsidP="00AE072F">
            <w:pPr>
              <w:rPr>
                <w:ins w:id="309" w:author="Onozawa, Hisashi (Nokia - JP/Tokyo)" w:date="2021-04-01T21:08:00Z"/>
                <w:rFonts w:ascii="Arial" w:hAnsi="Arial" w:cs="Arial"/>
                <w:color w:val="000000"/>
                <w:sz w:val="16"/>
                <w:szCs w:val="16"/>
              </w:rPr>
            </w:pPr>
            <w:ins w:id="310" w:author="Onozawa, Hisashi (Nokia - JP/Tokyo)" w:date="2021-04-01T21:08:00Z">
              <w:r w:rsidRPr="005041AF">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8F0B1C1" w14:textId="77777777" w:rsidR="00BA5889" w:rsidRPr="005041AF" w:rsidRDefault="00BA5889" w:rsidP="00AE072F">
            <w:pPr>
              <w:rPr>
                <w:ins w:id="311" w:author="Onozawa, Hisashi (Nokia - JP/Tokyo)" w:date="2021-04-01T21:08:00Z"/>
                <w:rFonts w:ascii="Arial" w:hAnsi="Arial" w:cs="Arial"/>
                <w:color w:val="000000"/>
                <w:sz w:val="16"/>
                <w:szCs w:val="16"/>
              </w:rPr>
            </w:pPr>
            <w:ins w:id="312" w:author="Onozawa, Hisashi (Nokia - JP/Tokyo)" w:date="2021-04-01T21:08:00Z">
              <w:r w:rsidRPr="005041AF">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4DFFE46" w14:textId="77777777" w:rsidR="00BA5889" w:rsidRPr="005041AF" w:rsidRDefault="00BA5889" w:rsidP="00AE072F">
            <w:pPr>
              <w:rPr>
                <w:ins w:id="313" w:author="Onozawa, Hisashi (Nokia - JP/Tokyo)" w:date="2021-04-01T21:08:00Z"/>
                <w:rFonts w:ascii="Arial" w:hAnsi="Arial" w:cs="Arial"/>
                <w:color w:val="000000"/>
                <w:sz w:val="16"/>
                <w:szCs w:val="16"/>
              </w:rPr>
            </w:pPr>
            <w:ins w:id="314" w:author="Onozawa, Hisashi (Nokia - JP/Tokyo)" w:date="2021-04-01T21:08:00Z">
              <w:r w:rsidRPr="005041AF">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02A9002" w14:textId="77777777" w:rsidR="00BA5889" w:rsidRPr="005041AF" w:rsidRDefault="00BA5889" w:rsidP="00AE072F">
            <w:pPr>
              <w:rPr>
                <w:ins w:id="315" w:author="Onozawa, Hisashi (Nokia - JP/Tokyo)" w:date="2021-04-01T21:08:00Z"/>
                <w:rFonts w:ascii="Arial" w:hAnsi="Arial" w:cs="Arial"/>
                <w:color w:val="000000"/>
                <w:sz w:val="16"/>
                <w:szCs w:val="16"/>
              </w:rPr>
            </w:pPr>
            <w:ins w:id="316" w:author="Onozawa, Hisashi (Nokia - JP/Tokyo)" w:date="2021-04-01T21:08:00Z">
              <w:r w:rsidRPr="005041AF">
                <w:rPr>
                  <w:rFonts w:ascii="Arial" w:hAnsi="Arial" w:cs="Arial"/>
                  <w:color w:val="000000"/>
                  <w:sz w:val="16"/>
                  <w:szCs w:val="16"/>
                </w:rPr>
                <w:t>2*f2_high + 3*f1_high</w:t>
              </w:r>
            </w:ins>
          </w:p>
        </w:tc>
      </w:tr>
      <w:tr w:rsidR="00BA5889" w14:paraId="20ED1FF5" w14:textId="77777777" w:rsidTr="00AE072F">
        <w:trPr>
          <w:trHeight w:val="300"/>
          <w:ins w:id="317"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E31C266" w14:textId="77777777" w:rsidR="00BA5889" w:rsidRPr="005041AF" w:rsidRDefault="00BA5889" w:rsidP="00AE072F">
            <w:pPr>
              <w:rPr>
                <w:ins w:id="318" w:author="Onozawa, Hisashi (Nokia - JP/Tokyo)" w:date="2021-04-01T21:08:00Z"/>
                <w:rFonts w:ascii="Arial" w:hAnsi="Arial" w:cs="Arial"/>
                <w:color w:val="000000"/>
                <w:sz w:val="16"/>
                <w:szCs w:val="16"/>
              </w:rPr>
            </w:pPr>
            <w:ins w:id="319"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5FBC210" w14:textId="77777777" w:rsidR="00BA5889" w:rsidRPr="005041AF" w:rsidRDefault="00BA5889" w:rsidP="00AE072F">
            <w:pPr>
              <w:jc w:val="right"/>
              <w:rPr>
                <w:ins w:id="320" w:author="Onozawa, Hisashi (Nokia - JP/Tokyo)" w:date="2021-04-01T21:08:00Z"/>
                <w:rFonts w:ascii="Arial" w:hAnsi="Arial" w:cs="Arial"/>
                <w:color w:val="000000"/>
                <w:sz w:val="16"/>
                <w:szCs w:val="16"/>
              </w:rPr>
            </w:pPr>
            <w:ins w:id="321" w:author="Onozawa, Hisashi (Nokia - JP/Tokyo)" w:date="2021-04-01T21:08:00Z">
              <w:r w:rsidRPr="005041AF">
                <w:rPr>
                  <w:rFonts w:ascii="Arial" w:hAnsi="Arial" w:cs="Arial"/>
                  <w:color w:val="000000"/>
                  <w:sz w:val="16"/>
                  <w:szCs w:val="16"/>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26508ECB" w14:textId="77777777" w:rsidR="00BA5889" w:rsidRPr="005041AF" w:rsidRDefault="00BA5889" w:rsidP="00AE072F">
            <w:pPr>
              <w:jc w:val="right"/>
              <w:rPr>
                <w:ins w:id="322" w:author="Onozawa, Hisashi (Nokia - JP/Tokyo)" w:date="2021-04-01T21:08:00Z"/>
                <w:rFonts w:ascii="Arial" w:hAnsi="Arial" w:cs="Arial"/>
                <w:color w:val="000000"/>
                <w:sz w:val="16"/>
                <w:szCs w:val="16"/>
              </w:rPr>
            </w:pPr>
            <w:ins w:id="323" w:author="Onozawa, Hisashi (Nokia - JP/Tokyo)" w:date="2021-04-01T21:08:00Z">
              <w:r w:rsidRPr="005041AF">
                <w:rPr>
                  <w:rFonts w:ascii="Arial" w:hAnsi="Arial" w:cs="Arial"/>
                  <w:color w:val="000000"/>
                  <w:sz w:val="16"/>
                  <w:szCs w:val="16"/>
                </w:rPr>
                <w:t>16420</w:t>
              </w:r>
            </w:ins>
          </w:p>
        </w:tc>
        <w:tc>
          <w:tcPr>
            <w:tcW w:w="1843" w:type="dxa"/>
            <w:tcBorders>
              <w:top w:val="nil"/>
              <w:left w:val="nil"/>
              <w:bottom w:val="single" w:sz="4" w:space="0" w:color="auto"/>
              <w:right w:val="single" w:sz="4" w:space="0" w:color="auto"/>
            </w:tcBorders>
            <w:shd w:val="clear" w:color="auto" w:fill="auto"/>
            <w:noWrap/>
            <w:vAlign w:val="bottom"/>
            <w:hideMark/>
          </w:tcPr>
          <w:p w14:paraId="7B82D750" w14:textId="77777777" w:rsidR="00BA5889" w:rsidRPr="005041AF" w:rsidRDefault="00BA5889" w:rsidP="00AE072F">
            <w:pPr>
              <w:jc w:val="right"/>
              <w:rPr>
                <w:ins w:id="324" w:author="Onozawa, Hisashi (Nokia - JP/Tokyo)" w:date="2021-04-01T21:08:00Z"/>
                <w:rFonts w:ascii="Arial" w:hAnsi="Arial" w:cs="Arial"/>
                <w:color w:val="000000"/>
                <w:sz w:val="16"/>
                <w:szCs w:val="16"/>
              </w:rPr>
            </w:pPr>
            <w:ins w:id="325" w:author="Onozawa, Hisashi (Nokia - JP/Tokyo)" w:date="2021-04-01T21:08:00Z">
              <w:r w:rsidRPr="005041AF">
                <w:rPr>
                  <w:rFonts w:ascii="Arial" w:hAnsi="Arial" w:cs="Arial"/>
                  <w:color w:val="000000"/>
                  <w:sz w:val="16"/>
                  <w:szCs w:val="16"/>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658B0289" w14:textId="77777777" w:rsidR="00BA5889" w:rsidRPr="005041AF" w:rsidRDefault="00BA5889" w:rsidP="00AE072F">
            <w:pPr>
              <w:jc w:val="right"/>
              <w:rPr>
                <w:ins w:id="326" w:author="Onozawa, Hisashi (Nokia - JP/Tokyo)" w:date="2021-04-01T21:08:00Z"/>
                <w:rFonts w:ascii="Arial" w:hAnsi="Arial" w:cs="Arial"/>
                <w:color w:val="000000"/>
                <w:sz w:val="16"/>
                <w:szCs w:val="16"/>
              </w:rPr>
            </w:pPr>
            <w:ins w:id="327" w:author="Onozawa, Hisashi (Nokia - JP/Tokyo)" w:date="2021-04-01T21:08:00Z">
              <w:r w:rsidRPr="005041AF">
                <w:rPr>
                  <w:rFonts w:ascii="Arial" w:hAnsi="Arial" w:cs="Arial"/>
                  <w:color w:val="000000"/>
                  <w:sz w:val="16"/>
                  <w:szCs w:val="16"/>
                </w:rPr>
                <w:t>14130</w:t>
              </w:r>
            </w:ins>
          </w:p>
        </w:tc>
      </w:tr>
    </w:tbl>
    <w:p w14:paraId="43EFB9D8" w14:textId="77777777" w:rsidR="00BA5889" w:rsidRDefault="00BA5889" w:rsidP="00BA5889">
      <w:pPr>
        <w:pStyle w:val="TH"/>
        <w:rPr>
          <w:ins w:id="328" w:author="Onozawa, Hisashi (Nokia - JP/Tokyo)" w:date="2021-04-01T21:08:00Z"/>
        </w:rPr>
      </w:pPr>
    </w:p>
    <w:p w14:paraId="5EB96404" w14:textId="77777777" w:rsidR="00BA5889" w:rsidRDefault="00BA5889" w:rsidP="00BA5889">
      <w:pPr>
        <w:spacing w:after="240"/>
        <w:rPr>
          <w:ins w:id="329" w:author="Onozawa, Hisashi (Nokia - JP/Tokyo)" w:date="2021-04-01T21:08:00Z"/>
        </w:rPr>
      </w:pPr>
      <w:ins w:id="330" w:author="Onozawa, Hisashi (Nokia - JP/Tokyo)" w:date="2021-04-01T21:08:00Z">
        <w:r>
          <w:t>Based on co-existence study as presented in the table 5.X.2-1, own Rx impact is shown in the following.</w:t>
        </w:r>
      </w:ins>
    </w:p>
    <w:p w14:paraId="093ED169" w14:textId="77777777" w:rsidR="00BA5889" w:rsidRDefault="00BA5889" w:rsidP="00BA5889">
      <w:pPr>
        <w:numPr>
          <w:ilvl w:val="0"/>
          <w:numId w:val="12"/>
        </w:numPr>
        <w:overflowPunct w:val="0"/>
        <w:autoSpaceDE w:val="0"/>
        <w:autoSpaceDN w:val="0"/>
        <w:adjustRightInd w:val="0"/>
        <w:spacing w:after="240"/>
        <w:rPr>
          <w:ins w:id="331" w:author="Onozawa, Hisashi (Nokia - JP/Tokyo)" w:date="2021-04-01T21:08:00Z"/>
        </w:rPr>
      </w:pPr>
      <w:ins w:id="332" w:author="Onozawa, Hisashi (Nokia - JP/Tokyo)" w:date="2021-04-01T21:08:00Z">
        <w:r>
          <w:t>The 2</w:t>
        </w:r>
        <w:r w:rsidRPr="008F2768">
          <w:rPr>
            <w:vertAlign w:val="superscript"/>
          </w:rPr>
          <w:t>nd</w:t>
        </w:r>
        <w:r>
          <w:t xml:space="preserve"> harmonic of band 2 may fall into own Rx of band n77</w:t>
        </w:r>
      </w:ins>
    </w:p>
    <w:p w14:paraId="49F46875" w14:textId="77777777" w:rsidR="00BA5889" w:rsidRDefault="00BA5889" w:rsidP="00BA5889">
      <w:pPr>
        <w:numPr>
          <w:ilvl w:val="0"/>
          <w:numId w:val="12"/>
        </w:numPr>
        <w:overflowPunct w:val="0"/>
        <w:autoSpaceDE w:val="0"/>
        <w:autoSpaceDN w:val="0"/>
        <w:adjustRightInd w:val="0"/>
        <w:spacing w:after="240"/>
        <w:rPr>
          <w:ins w:id="333" w:author="Onozawa, Hisashi (Nokia - JP/Tokyo)" w:date="2021-04-01T21:08:00Z"/>
        </w:rPr>
      </w:pPr>
      <w:ins w:id="334" w:author="Onozawa, Hisashi (Nokia - JP/Tokyo)" w:date="2021-04-01T21:08:00Z">
        <w:r>
          <w:t>The 3</w:t>
        </w:r>
        <w:r w:rsidRPr="005041AF">
          <w:rPr>
            <w:vertAlign w:val="superscript"/>
          </w:rPr>
          <w:t>rd</w:t>
        </w:r>
        <w:r>
          <w:t xml:space="preserve"> harmonic of band 2 may fall into own Rx of band 46</w:t>
        </w:r>
      </w:ins>
    </w:p>
    <w:p w14:paraId="40583D00" w14:textId="77777777" w:rsidR="00BA5889" w:rsidRDefault="00BA5889" w:rsidP="00BA5889">
      <w:pPr>
        <w:numPr>
          <w:ilvl w:val="0"/>
          <w:numId w:val="12"/>
        </w:numPr>
        <w:overflowPunct w:val="0"/>
        <w:autoSpaceDE w:val="0"/>
        <w:autoSpaceDN w:val="0"/>
        <w:adjustRightInd w:val="0"/>
        <w:spacing w:after="240"/>
        <w:rPr>
          <w:ins w:id="335" w:author="Onozawa, Hisashi (Nokia - JP/Tokyo)" w:date="2021-04-01T21:08:00Z"/>
        </w:rPr>
      </w:pPr>
      <w:ins w:id="336" w:author="Onozawa, Hisashi (Nokia - JP/Tokyo)" w:date="2021-04-01T21:08:00Z">
        <w:r>
          <w:t>The 2</w:t>
        </w:r>
        <w:r w:rsidRPr="008F2768">
          <w:rPr>
            <w:vertAlign w:val="superscript"/>
          </w:rPr>
          <w:t>nd</w:t>
        </w:r>
        <w:r>
          <w:t xml:space="preserve"> order IMD generated by dual uplink of 2+n77 may fall into own Rx of band 2 and 46</w:t>
        </w:r>
      </w:ins>
    </w:p>
    <w:p w14:paraId="14290371" w14:textId="77777777" w:rsidR="00BA5889" w:rsidRDefault="00BA5889" w:rsidP="00BA5889">
      <w:pPr>
        <w:numPr>
          <w:ilvl w:val="0"/>
          <w:numId w:val="12"/>
        </w:numPr>
        <w:overflowPunct w:val="0"/>
        <w:autoSpaceDE w:val="0"/>
        <w:autoSpaceDN w:val="0"/>
        <w:adjustRightInd w:val="0"/>
        <w:spacing w:after="240"/>
        <w:rPr>
          <w:ins w:id="337" w:author="Onozawa, Hisashi (Nokia - JP/Tokyo)" w:date="2021-04-01T21:08:00Z"/>
        </w:rPr>
      </w:pPr>
      <w:ins w:id="338" w:author="Onozawa, Hisashi (Nokia - JP/Tokyo)" w:date="2021-04-01T21:08:00Z">
        <w:r>
          <w:t>The 3</w:t>
        </w:r>
        <w:r w:rsidRPr="009354AB">
          <w:rPr>
            <w:vertAlign w:val="superscript"/>
          </w:rPr>
          <w:t>rd</w:t>
        </w:r>
        <w:r>
          <w:t xml:space="preserve"> order IMD generated by dual uplink of 2+n77 may fall into own Rx of band 46</w:t>
        </w:r>
      </w:ins>
    </w:p>
    <w:p w14:paraId="0475C2BF" w14:textId="77777777" w:rsidR="00BA5889" w:rsidRDefault="00BA5889" w:rsidP="00BA5889">
      <w:pPr>
        <w:numPr>
          <w:ilvl w:val="0"/>
          <w:numId w:val="12"/>
        </w:numPr>
        <w:overflowPunct w:val="0"/>
        <w:autoSpaceDE w:val="0"/>
        <w:autoSpaceDN w:val="0"/>
        <w:adjustRightInd w:val="0"/>
        <w:spacing w:after="240"/>
        <w:rPr>
          <w:ins w:id="339" w:author="Onozawa, Hisashi (Nokia - JP/Tokyo)" w:date="2021-04-01T21:08:00Z"/>
        </w:rPr>
      </w:pPr>
      <w:ins w:id="340" w:author="Onozawa, Hisashi (Nokia - JP/Tokyo)" w:date="2021-04-01T21:08:00Z">
        <w:r>
          <w:t>The 4</w:t>
        </w:r>
        <w:r w:rsidRPr="009354AB">
          <w:rPr>
            <w:vertAlign w:val="superscript"/>
          </w:rPr>
          <w:t>th</w:t>
        </w:r>
        <w:r>
          <w:t xml:space="preserve"> order IMD generated by dual uplink of 2+n77 may fall into own Rx of band 2 and n77</w:t>
        </w:r>
      </w:ins>
    </w:p>
    <w:p w14:paraId="34BCD1CF" w14:textId="77777777" w:rsidR="00BA5889" w:rsidRDefault="00BA5889" w:rsidP="00BA5889">
      <w:pPr>
        <w:numPr>
          <w:ilvl w:val="0"/>
          <w:numId w:val="12"/>
        </w:numPr>
        <w:overflowPunct w:val="0"/>
        <w:autoSpaceDE w:val="0"/>
        <w:autoSpaceDN w:val="0"/>
        <w:adjustRightInd w:val="0"/>
        <w:spacing w:after="240"/>
        <w:rPr>
          <w:ins w:id="341" w:author="Onozawa, Hisashi (Nokia - JP/Tokyo)" w:date="2021-04-01T21:08:00Z"/>
        </w:rPr>
      </w:pPr>
      <w:ins w:id="342" w:author="Onozawa, Hisashi (Nokia - JP/Tokyo)" w:date="2021-04-01T21:08:00Z">
        <w:r>
          <w:t>The 5</w:t>
        </w:r>
        <w:r w:rsidRPr="009354AB">
          <w:rPr>
            <w:vertAlign w:val="superscript"/>
          </w:rPr>
          <w:t>th</w:t>
        </w:r>
        <w:r>
          <w:t xml:space="preserve"> order IMD generated by dual uplink of 2+n77 may fall into own Rx of band 2 and n77</w:t>
        </w:r>
      </w:ins>
    </w:p>
    <w:p w14:paraId="4AC9C36C" w14:textId="77777777" w:rsidR="00BA5889" w:rsidRDefault="00BA5889" w:rsidP="00BA5889">
      <w:pPr>
        <w:pStyle w:val="Heading3"/>
        <w:rPr>
          <w:ins w:id="343" w:author="Onozawa, Hisashi (Nokia - JP/Tokyo)" w:date="2021-04-01T21:08:00Z"/>
          <w:rFonts w:cs="Arial"/>
          <w:szCs w:val="28"/>
        </w:rPr>
      </w:pPr>
      <w:ins w:id="344" w:author="Onozawa, Hisashi (Nokia - JP/Tokyo)" w:date="2021-04-01T21:08:00Z">
        <w:r>
          <w:t>5.X.3</w:t>
        </w:r>
        <w:r>
          <w:tab/>
        </w:r>
        <w:r>
          <w:rPr>
            <w:rFonts w:cs="Arial"/>
            <w:szCs w:val="28"/>
          </w:rPr>
          <w:t xml:space="preserve">∆TIB and ∆RIB </w:t>
        </w:r>
        <w:proofErr w:type="spellStart"/>
        <w:r>
          <w:rPr>
            <w:rFonts w:cs="Arial"/>
            <w:szCs w:val="28"/>
          </w:rPr>
          <w:t>values</w:t>
        </w:r>
        <w:proofErr w:type="spellEnd"/>
      </w:ins>
    </w:p>
    <w:p w14:paraId="395ADC2E" w14:textId="77777777" w:rsidR="00BA5889" w:rsidRPr="00155888" w:rsidRDefault="00BA5889" w:rsidP="00BA5889">
      <w:pPr>
        <w:spacing w:after="240"/>
        <w:rPr>
          <w:ins w:id="345" w:author="Onozawa, Hisashi (Nokia - JP/Tokyo)" w:date="2021-04-01T21:08:00Z"/>
          <w:lang w:val="sv-SE" w:eastAsia="en-US"/>
        </w:rPr>
      </w:pPr>
      <w:ins w:id="346" w:author="Onozawa, Hisashi (Nokia - JP/Tokyo)" w:date="2021-04-01T21:08: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as </w:t>
        </w:r>
        <w:r w:rsidRPr="00155888">
          <w:rPr>
            <w:lang w:val="sv-SE" w:eastAsia="en-US"/>
          </w:rPr>
          <w:t>DC_2_n7</w:t>
        </w:r>
        <w:r>
          <w:rPr>
            <w:lang w:val="sv-SE" w:eastAsia="en-US"/>
          </w:rPr>
          <w:t>7</w:t>
        </w:r>
        <w:r w:rsidRPr="00155888">
          <w:rPr>
            <w:lang w:val="sv-SE" w:eastAsia="en-US"/>
          </w:rPr>
          <w:t xml:space="preserve"> is </w:t>
        </w:r>
        <w:proofErr w:type="spellStart"/>
        <w:r>
          <w:rPr>
            <w:lang w:val="sv-SE" w:eastAsia="en-US"/>
          </w:rPr>
          <w:t>assumed</w:t>
        </w:r>
        <w:proofErr w:type="spellEnd"/>
        <w:r>
          <w:rPr>
            <w:lang w:val="sv-SE" w:eastAsia="en-US"/>
          </w:rPr>
          <w:t xml:space="preserve"> for </w:t>
        </w:r>
        <w:r w:rsidRPr="00D94117">
          <w:rPr>
            <w:lang w:val="sv-SE" w:eastAsia="en-US"/>
          </w:rPr>
          <w:t>DC_2-</w:t>
        </w:r>
        <w:r>
          <w:rPr>
            <w:lang w:val="sv-SE" w:eastAsia="en-US"/>
          </w:rPr>
          <w:t>4</w:t>
        </w:r>
        <w:r w:rsidRPr="00D94117">
          <w:rPr>
            <w:lang w:val="sv-SE" w:eastAsia="en-US"/>
          </w:rPr>
          <w:t>6_n7</w:t>
        </w:r>
        <w:r>
          <w:rPr>
            <w:lang w:val="sv-SE" w:eastAsia="en-US"/>
          </w:rPr>
          <w:t>7.</w:t>
        </w:r>
      </w:ins>
    </w:p>
    <w:p w14:paraId="6DBD914C" w14:textId="77777777" w:rsidR="00BA5889" w:rsidRDefault="00BA5889" w:rsidP="00BA5889">
      <w:pPr>
        <w:pStyle w:val="TH"/>
        <w:rPr>
          <w:ins w:id="347" w:author="Onozawa, Hisashi (Nokia - JP/Tokyo)" w:date="2021-04-01T21:08:00Z"/>
          <w:rFonts w:cs="Arial"/>
        </w:rPr>
      </w:pPr>
      <w:ins w:id="348" w:author="Onozawa, Hisashi (Nokia - JP/Tokyo)" w:date="2021-04-01T21:08: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BA5889" w14:paraId="0C762D5B" w14:textId="77777777" w:rsidTr="00AE072F">
        <w:trPr>
          <w:tblHeader/>
          <w:jc w:val="center"/>
          <w:ins w:id="349" w:author="Onozawa, Hisashi (Nokia - JP/Tokyo)" w:date="2021-04-01T21:08:00Z"/>
        </w:trPr>
        <w:tc>
          <w:tcPr>
            <w:tcW w:w="1686" w:type="dxa"/>
            <w:tcBorders>
              <w:top w:val="single" w:sz="4" w:space="0" w:color="auto"/>
              <w:left w:val="single" w:sz="4" w:space="0" w:color="auto"/>
              <w:bottom w:val="single" w:sz="4" w:space="0" w:color="auto"/>
              <w:right w:val="single" w:sz="4" w:space="0" w:color="auto"/>
            </w:tcBorders>
            <w:vAlign w:val="center"/>
            <w:hideMark/>
          </w:tcPr>
          <w:p w14:paraId="1C7C007B" w14:textId="77777777" w:rsidR="00BA5889" w:rsidRDefault="00BA5889" w:rsidP="00AE072F">
            <w:pPr>
              <w:pStyle w:val="TAH"/>
              <w:rPr>
                <w:ins w:id="350" w:author="Onozawa, Hisashi (Nokia - JP/Tokyo)" w:date="2021-04-01T21:08:00Z"/>
                <w:rFonts w:cs="Arial"/>
              </w:rPr>
            </w:pPr>
            <w:ins w:id="351" w:author="Onozawa, Hisashi (Nokia - JP/Tokyo)" w:date="2021-04-01T21:08: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C2B2980" w14:textId="77777777" w:rsidR="00BA5889" w:rsidRDefault="00BA5889" w:rsidP="00AE072F">
            <w:pPr>
              <w:pStyle w:val="TAH"/>
              <w:rPr>
                <w:ins w:id="352" w:author="Onozawa, Hisashi (Nokia - JP/Tokyo)" w:date="2021-04-01T21:08:00Z"/>
                <w:rFonts w:cs="Arial"/>
              </w:rPr>
            </w:pPr>
            <w:ins w:id="353" w:author="Onozawa, Hisashi (Nokia - JP/Tokyo)" w:date="2021-04-01T21:0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E403E4" w14:textId="77777777" w:rsidR="00BA5889" w:rsidRDefault="00BA5889" w:rsidP="00AE072F">
            <w:pPr>
              <w:pStyle w:val="TAH"/>
              <w:rPr>
                <w:ins w:id="354" w:author="Onozawa, Hisashi (Nokia - JP/Tokyo)" w:date="2021-04-01T21:08:00Z"/>
                <w:rFonts w:cs="Arial"/>
              </w:rPr>
            </w:pPr>
            <w:proofErr w:type="spellStart"/>
            <w:ins w:id="355" w:author="Onozawa, Hisashi (Nokia - JP/Tokyo)" w:date="2021-04-01T21:08:00Z">
              <w:r>
                <w:rPr>
                  <w:rFonts w:cs="Arial"/>
                </w:rPr>
                <w:t>ΔT</w:t>
              </w:r>
              <w:r>
                <w:rPr>
                  <w:rFonts w:cs="Arial"/>
                  <w:vertAlign w:val="subscript"/>
                </w:rPr>
                <w:t>IB,c</w:t>
              </w:r>
              <w:proofErr w:type="spellEnd"/>
              <w:r>
                <w:rPr>
                  <w:rFonts w:cs="Arial"/>
                </w:rPr>
                <w:t xml:space="preserve"> [dB]</w:t>
              </w:r>
            </w:ins>
          </w:p>
        </w:tc>
      </w:tr>
      <w:tr w:rsidR="00BA5889" w14:paraId="44558DAA" w14:textId="77777777" w:rsidTr="00AE072F">
        <w:trPr>
          <w:jc w:val="center"/>
          <w:ins w:id="356" w:author="Onozawa, Hisashi (Nokia - JP/Tokyo)" w:date="2021-04-01T21:08: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2CB6A259" w14:textId="77777777" w:rsidR="00BA5889" w:rsidRPr="00155888" w:rsidRDefault="00BA5889" w:rsidP="00AE072F">
            <w:pPr>
              <w:pStyle w:val="TAC"/>
              <w:rPr>
                <w:ins w:id="357" w:author="Onozawa, Hisashi (Nokia - JP/Tokyo)" w:date="2021-04-01T21:08:00Z"/>
                <w:rFonts w:cs="Arial"/>
                <w:lang w:eastAsia="fr-FR"/>
              </w:rPr>
            </w:pPr>
            <w:ins w:id="358" w:author="Onozawa, Hisashi (Nokia - JP/Tokyo)" w:date="2021-04-01T21:08:00Z">
              <w:r w:rsidRPr="00B33CF2">
                <w:rPr>
                  <w:rFonts w:cs="Arial"/>
                  <w:lang w:eastAsia="fr-FR"/>
                </w:rPr>
                <w:t>DC_2</w:t>
              </w:r>
              <w:r>
                <w:rPr>
                  <w:rFonts w:cs="Arial"/>
                  <w:lang w:eastAsia="fr-FR"/>
                </w:rPr>
                <w:t>-46_n77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57F0333" w14:textId="77777777" w:rsidR="00BA5889" w:rsidRDefault="00BA5889" w:rsidP="00AE072F">
            <w:pPr>
              <w:keepNext/>
              <w:keepLines/>
              <w:jc w:val="center"/>
              <w:rPr>
                <w:ins w:id="359" w:author="Onozawa, Hisashi (Nokia - JP/Tokyo)" w:date="2021-04-01T21:08:00Z"/>
                <w:rFonts w:ascii="Arial" w:hAnsi="Arial" w:cs="Arial"/>
                <w:sz w:val="18"/>
                <w:szCs w:val="18"/>
              </w:rPr>
            </w:pPr>
            <w:ins w:id="360" w:author="Onozawa, Hisashi (Nokia - JP/Tokyo)" w:date="2021-04-01T21:08: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AAB7AF" w14:textId="77777777" w:rsidR="00BA5889" w:rsidRDefault="00BA5889" w:rsidP="00AE072F">
            <w:pPr>
              <w:keepNext/>
              <w:keepLines/>
              <w:jc w:val="center"/>
              <w:rPr>
                <w:ins w:id="361" w:author="Onozawa, Hisashi (Nokia - JP/Tokyo)" w:date="2021-04-01T21:08:00Z"/>
                <w:rFonts w:ascii="Arial" w:hAnsi="Arial" w:cs="Arial"/>
                <w:sz w:val="18"/>
                <w:szCs w:val="18"/>
              </w:rPr>
            </w:pPr>
            <w:ins w:id="362" w:author="Onozawa, Hisashi (Nokia - JP/Tokyo)" w:date="2021-04-01T21:08:00Z">
              <w:r>
                <w:rPr>
                  <w:rFonts w:ascii="Arial" w:hAnsi="Arial" w:cs="Arial"/>
                  <w:sz w:val="18"/>
                  <w:szCs w:val="18"/>
                </w:rPr>
                <w:t>0.6</w:t>
              </w:r>
            </w:ins>
          </w:p>
        </w:tc>
      </w:tr>
      <w:tr w:rsidR="00BA5889" w14:paraId="0671CF8D" w14:textId="77777777" w:rsidTr="00AE072F">
        <w:trPr>
          <w:jc w:val="center"/>
          <w:ins w:id="363" w:author="Onozawa, Hisashi (Nokia - JP/Tokyo)" w:date="2021-04-01T21:08: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21288B7A" w14:textId="77777777" w:rsidR="00BA5889" w:rsidRDefault="00BA5889" w:rsidP="00AE072F">
            <w:pPr>
              <w:rPr>
                <w:ins w:id="364" w:author="Onozawa, Hisashi (Nokia - JP/Tokyo)" w:date="2021-04-01T21:0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B7B7D32" w14:textId="77777777" w:rsidR="00BA5889" w:rsidRDefault="00BA5889" w:rsidP="00AE072F">
            <w:pPr>
              <w:keepNext/>
              <w:keepLines/>
              <w:jc w:val="center"/>
              <w:rPr>
                <w:ins w:id="365" w:author="Onozawa, Hisashi (Nokia - JP/Tokyo)" w:date="2021-04-01T21:08:00Z"/>
                <w:rFonts w:ascii="Arial" w:hAnsi="Arial" w:cs="Arial"/>
                <w:sz w:val="18"/>
                <w:szCs w:val="18"/>
              </w:rPr>
            </w:pPr>
            <w:ins w:id="366" w:author="Onozawa, Hisashi (Nokia - JP/Tokyo)" w:date="2021-04-01T21:08: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7EB1A5" w14:textId="77777777" w:rsidR="00BA5889" w:rsidRDefault="00BA5889" w:rsidP="00AE072F">
            <w:pPr>
              <w:keepNext/>
              <w:keepLines/>
              <w:jc w:val="center"/>
              <w:rPr>
                <w:ins w:id="367" w:author="Onozawa, Hisashi (Nokia - JP/Tokyo)" w:date="2021-04-01T21:08:00Z"/>
                <w:rFonts w:ascii="Arial" w:hAnsi="Arial" w:cs="Arial"/>
                <w:sz w:val="18"/>
                <w:szCs w:val="18"/>
              </w:rPr>
            </w:pPr>
            <w:ins w:id="368" w:author="Onozawa, Hisashi (Nokia - JP/Tokyo)" w:date="2021-04-01T21:08:00Z">
              <w:r>
                <w:rPr>
                  <w:rFonts w:ascii="Arial" w:hAnsi="Arial" w:cs="Arial"/>
                  <w:sz w:val="18"/>
                  <w:szCs w:val="18"/>
                </w:rPr>
                <w:t>0.8</w:t>
              </w:r>
            </w:ins>
          </w:p>
        </w:tc>
      </w:tr>
    </w:tbl>
    <w:p w14:paraId="57340812" w14:textId="77777777" w:rsidR="00BA5889" w:rsidRDefault="00BA5889" w:rsidP="00BA5889">
      <w:pPr>
        <w:rPr>
          <w:ins w:id="369" w:author="Onozawa, Hisashi (Nokia - JP/Tokyo)" w:date="2021-04-01T21:08:00Z"/>
          <w:rFonts w:ascii="Arial" w:hAnsi="Arial" w:cs="Arial"/>
          <w:lang w:val="en-GB"/>
        </w:rPr>
      </w:pPr>
    </w:p>
    <w:p w14:paraId="02268F0F" w14:textId="77777777" w:rsidR="00BA5889" w:rsidRDefault="00BA5889" w:rsidP="00BA5889">
      <w:pPr>
        <w:keepNext/>
        <w:keepLines/>
        <w:spacing w:before="60"/>
        <w:jc w:val="center"/>
        <w:rPr>
          <w:ins w:id="370" w:author="Onozawa, Hisashi (Nokia - JP/Tokyo)" w:date="2021-04-01T21:08:00Z"/>
          <w:rFonts w:ascii="Arial" w:hAnsi="Arial" w:cs="Arial"/>
          <w:b/>
        </w:rPr>
      </w:pPr>
      <w:ins w:id="371" w:author="Onozawa, Hisashi (Nokia - JP/Tokyo)" w:date="2021-04-01T21:08: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BA5889" w14:paraId="6A4A509F" w14:textId="77777777" w:rsidTr="00AE072F">
        <w:trPr>
          <w:trHeight w:val="467"/>
          <w:tblHeader/>
          <w:jc w:val="center"/>
          <w:ins w:id="372" w:author="Onozawa, Hisashi (Nokia - JP/Tokyo)" w:date="2021-04-01T21:08:00Z"/>
        </w:trPr>
        <w:tc>
          <w:tcPr>
            <w:tcW w:w="1687" w:type="dxa"/>
            <w:tcBorders>
              <w:top w:val="single" w:sz="4" w:space="0" w:color="auto"/>
              <w:left w:val="single" w:sz="4" w:space="0" w:color="auto"/>
              <w:bottom w:val="single" w:sz="4" w:space="0" w:color="auto"/>
              <w:right w:val="single" w:sz="4" w:space="0" w:color="auto"/>
            </w:tcBorders>
            <w:vAlign w:val="center"/>
            <w:hideMark/>
          </w:tcPr>
          <w:p w14:paraId="1C4AD0DF" w14:textId="77777777" w:rsidR="00BA5889" w:rsidRDefault="00BA5889" w:rsidP="00AE072F">
            <w:pPr>
              <w:pStyle w:val="TAH"/>
              <w:rPr>
                <w:ins w:id="373" w:author="Onozawa, Hisashi (Nokia - JP/Tokyo)" w:date="2021-04-01T21:08:00Z"/>
                <w:rFonts w:cs="Arial"/>
              </w:rPr>
            </w:pPr>
            <w:ins w:id="374" w:author="Onozawa, Hisashi (Nokia - JP/Tokyo)" w:date="2021-04-01T21:08: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7D3BCB1C" w14:textId="77777777" w:rsidR="00BA5889" w:rsidRDefault="00BA5889" w:rsidP="00AE072F">
            <w:pPr>
              <w:pStyle w:val="TAH"/>
              <w:rPr>
                <w:ins w:id="375" w:author="Onozawa, Hisashi (Nokia - JP/Tokyo)" w:date="2021-04-01T21:08:00Z"/>
                <w:rFonts w:cs="Arial"/>
              </w:rPr>
            </w:pPr>
            <w:ins w:id="376" w:author="Onozawa, Hisashi (Nokia - JP/Tokyo)" w:date="2021-04-01T21:0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EBE8AE" w14:textId="77777777" w:rsidR="00BA5889" w:rsidRDefault="00BA5889" w:rsidP="00AE072F">
            <w:pPr>
              <w:pStyle w:val="TAH"/>
              <w:rPr>
                <w:ins w:id="377" w:author="Onozawa, Hisashi (Nokia - JP/Tokyo)" w:date="2021-04-01T21:08:00Z"/>
                <w:rFonts w:cs="Arial"/>
              </w:rPr>
            </w:pPr>
            <w:ins w:id="378" w:author="Onozawa, Hisashi (Nokia - JP/Tokyo)" w:date="2021-04-01T21:08:00Z">
              <w:r>
                <w:rPr>
                  <w:rFonts w:cs="Arial"/>
                </w:rPr>
                <w:t>ΔR</w:t>
              </w:r>
              <w:r>
                <w:rPr>
                  <w:rFonts w:cs="Arial"/>
                  <w:vertAlign w:val="subscript"/>
                </w:rPr>
                <w:t>IB</w:t>
              </w:r>
              <w:r>
                <w:rPr>
                  <w:rFonts w:cs="Arial"/>
                </w:rPr>
                <w:t xml:space="preserve"> [dB]</w:t>
              </w:r>
            </w:ins>
          </w:p>
        </w:tc>
      </w:tr>
      <w:tr w:rsidR="00BA5889" w14:paraId="2CE3C161" w14:textId="77777777" w:rsidTr="00AE072F">
        <w:trPr>
          <w:jc w:val="center"/>
          <w:ins w:id="379" w:author="Onozawa, Hisashi (Nokia - JP/Tokyo)" w:date="2021-04-01T21:08: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4003D5E1" w14:textId="77777777" w:rsidR="00BA5889" w:rsidRPr="009354AB" w:rsidRDefault="00BA5889" w:rsidP="00AE072F">
            <w:pPr>
              <w:keepNext/>
              <w:keepLines/>
              <w:jc w:val="center"/>
              <w:rPr>
                <w:ins w:id="380" w:author="Onozawa, Hisashi (Nokia - JP/Tokyo)" w:date="2021-04-01T21:08:00Z"/>
                <w:rFonts w:ascii="Arial" w:hAnsi="Arial" w:cs="Arial"/>
                <w:sz w:val="18"/>
                <w:szCs w:val="18"/>
                <w:lang w:val="es-US"/>
              </w:rPr>
            </w:pPr>
            <w:ins w:id="381" w:author="Onozawa, Hisashi (Nokia - JP/Tokyo)" w:date="2021-04-01T21:08:00Z">
              <w:r w:rsidRPr="009354AB">
                <w:rPr>
                  <w:rFonts w:ascii="Arial" w:hAnsi="Arial" w:cs="Arial"/>
                  <w:sz w:val="18"/>
                  <w:szCs w:val="18"/>
                  <w:lang w:eastAsia="fr-FR"/>
                </w:rPr>
                <w:t>DC_2-46_n77</w:t>
              </w:r>
            </w:ins>
          </w:p>
        </w:tc>
        <w:tc>
          <w:tcPr>
            <w:tcW w:w="1900" w:type="dxa"/>
            <w:tcBorders>
              <w:top w:val="single" w:sz="4" w:space="0" w:color="auto"/>
              <w:left w:val="single" w:sz="4" w:space="0" w:color="auto"/>
              <w:bottom w:val="single" w:sz="4" w:space="0" w:color="auto"/>
              <w:right w:val="single" w:sz="4" w:space="0" w:color="auto"/>
            </w:tcBorders>
            <w:vAlign w:val="center"/>
          </w:tcPr>
          <w:p w14:paraId="6E30E4B7" w14:textId="77777777" w:rsidR="00BA5889" w:rsidRDefault="00BA5889" w:rsidP="00AE072F">
            <w:pPr>
              <w:keepNext/>
              <w:keepLines/>
              <w:jc w:val="center"/>
              <w:rPr>
                <w:ins w:id="382" w:author="Onozawa, Hisashi (Nokia - JP/Tokyo)" w:date="2021-04-01T21:08:00Z"/>
                <w:rFonts w:ascii="Arial" w:hAnsi="Arial" w:cs="Arial"/>
                <w:sz w:val="18"/>
                <w:szCs w:val="18"/>
              </w:rPr>
            </w:pPr>
            <w:ins w:id="383" w:author="Onozawa, Hisashi (Nokia - JP/Tokyo)" w:date="2021-04-01T21:08: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4C3215C" w14:textId="77777777" w:rsidR="00BA5889" w:rsidRDefault="00BA5889" w:rsidP="00AE072F">
            <w:pPr>
              <w:keepNext/>
              <w:keepLines/>
              <w:jc w:val="center"/>
              <w:rPr>
                <w:ins w:id="384" w:author="Onozawa, Hisashi (Nokia - JP/Tokyo)" w:date="2021-04-01T21:08:00Z"/>
                <w:rFonts w:ascii="Arial" w:hAnsi="Arial" w:cs="Arial"/>
                <w:sz w:val="18"/>
                <w:szCs w:val="18"/>
              </w:rPr>
            </w:pPr>
            <w:ins w:id="385" w:author="Onozawa, Hisashi (Nokia - JP/Tokyo)" w:date="2021-04-01T21:08:00Z">
              <w:r>
                <w:rPr>
                  <w:rFonts w:ascii="Arial" w:hAnsi="Arial" w:cs="Arial"/>
                  <w:sz w:val="18"/>
                  <w:szCs w:val="18"/>
                </w:rPr>
                <w:t>0</w:t>
              </w:r>
            </w:ins>
          </w:p>
        </w:tc>
      </w:tr>
      <w:tr w:rsidR="00BA5889" w14:paraId="3F38F37E" w14:textId="77777777" w:rsidTr="00AE072F">
        <w:trPr>
          <w:jc w:val="center"/>
          <w:ins w:id="386" w:author="Onozawa, Hisashi (Nokia - JP/Tokyo)" w:date="2021-04-01T21:08:00Z"/>
        </w:trPr>
        <w:tc>
          <w:tcPr>
            <w:tcW w:w="1687" w:type="dxa"/>
            <w:vMerge/>
            <w:tcBorders>
              <w:top w:val="single" w:sz="4" w:space="0" w:color="auto"/>
              <w:left w:val="single" w:sz="4" w:space="0" w:color="auto"/>
              <w:bottom w:val="single" w:sz="4" w:space="0" w:color="auto"/>
              <w:right w:val="single" w:sz="4" w:space="0" w:color="auto"/>
            </w:tcBorders>
            <w:vAlign w:val="center"/>
          </w:tcPr>
          <w:p w14:paraId="387E82DA" w14:textId="77777777" w:rsidR="00BA5889" w:rsidRDefault="00BA5889" w:rsidP="00AE072F">
            <w:pPr>
              <w:rPr>
                <w:ins w:id="387" w:author="Onozawa, Hisashi (Nokia - JP/Tokyo)" w:date="2021-04-01T21:0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686EAC26" w14:textId="77777777" w:rsidR="00BA5889" w:rsidRDefault="00BA5889" w:rsidP="00AE072F">
            <w:pPr>
              <w:keepNext/>
              <w:keepLines/>
              <w:jc w:val="center"/>
              <w:rPr>
                <w:ins w:id="388" w:author="Onozawa, Hisashi (Nokia - JP/Tokyo)" w:date="2021-04-01T21:08:00Z"/>
                <w:rFonts w:ascii="Arial" w:hAnsi="Arial" w:cs="Arial"/>
                <w:sz w:val="18"/>
                <w:szCs w:val="18"/>
              </w:rPr>
            </w:pPr>
            <w:ins w:id="389" w:author="Onozawa, Hisashi (Nokia - JP/Tokyo)" w:date="2021-04-01T21:08:00Z">
              <w:r>
                <w:rPr>
                  <w:rFonts w:ascii="Arial" w:hAnsi="Arial" w:cs="Arial"/>
                  <w:sz w:val="18"/>
                  <w:szCs w:val="18"/>
                </w:rPr>
                <w:t>46</w:t>
              </w:r>
            </w:ins>
          </w:p>
        </w:tc>
        <w:tc>
          <w:tcPr>
            <w:tcW w:w="2340" w:type="dxa"/>
            <w:tcBorders>
              <w:top w:val="single" w:sz="4" w:space="0" w:color="auto"/>
              <w:left w:val="single" w:sz="4" w:space="0" w:color="auto"/>
              <w:bottom w:val="single" w:sz="4" w:space="0" w:color="auto"/>
              <w:right w:val="single" w:sz="4" w:space="0" w:color="auto"/>
            </w:tcBorders>
            <w:vAlign w:val="center"/>
          </w:tcPr>
          <w:p w14:paraId="78CF2E87" w14:textId="77777777" w:rsidR="00BA5889" w:rsidRDefault="00BA5889" w:rsidP="00AE072F">
            <w:pPr>
              <w:keepNext/>
              <w:keepLines/>
              <w:jc w:val="center"/>
              <w:rPr>
                <w:ins w:id="390" w:author="Onozawa, Hisashi (Nokia - JP/Tokyo)" w:date="2021-04-01T21:08:00Z"/>
                <w:rFonts w:ascii="Arial" w:hAnsi="Arial" w:cs="Arial"/>
                <w:sz w:val="18"/>
                <w:szCs w:val="18"/>
              </w:rPr>
            </w:pPr>
            <w:ins w:id="391" w:author="Onozawa, Hisashi (Nokia - JP/Tokyo)" w:date="2021-04-01T21:08:00Z">
              <w:r>
                <w:rPr>
                  <w:rFonts w:ascii="Arial" w:hAnsi="Arial" w:cs="Arial"/>
                  <w:sz w:val="18"/>
                  <w:szCs w:val="18"/>
                </w:rPr>
                <w:t>0</w:t>
              </w:r>
            </w:ins>
          </w:p>
        </w:tc>
      </w:tr>
      <w:tr w:rsidR="00BA5889" w14:paraId="20672968" w14:textId="77777777" w:rsidTr="00AE072F">
        <w:trPr>
          <w:jc w:val="center"/>
          <w:ins w:id="392" w:author="Onozawa, Hisashi (Nokia - JP/Tokyo)" w:date="2021-04-01T21:08: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6E20BC2" w14:textId="77777777" w:rsidR="00BA5889" w:rsidRDefault="00BA5889" w:rsidP="00AE072F">
            <w:pPr>
              <w:rPr>
                <w:ins w:id="393" w:author="Onozawa, Hisashi (Nokia - JP/Tokyo)" w:date="2021-04-01T21:0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28E9C2EE" w14:textId="77777777" w:rsidR="00BA5889" w:rsidRDefault="00BA5889" w:rsidP="00AE072F">
            <w:pPr>
              <w:keepNext/>
              <w:keepLines/>
              <w:jc w:val="center"/>
              <w:rPr>
                <w:ins w:id="394" w:author="Onozawa, Hisashi (Nokia - JP/Tokyo)" w:date="2021-04-01T21:08:00Z"/>
                <w:rFonts w:ascii="Arial" w:hAnsi="Arial" w:cs="Arial"/>
                <w:sz w:val="18"/>
              </w:rPr>
            </w:pPr>
            <w:ins w:id="395" w:author="Onozawa, Hisashi (Nokia - JP/Tokyo)" w:date="2021-04-01T21:08: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E7F9CE" w14:textId="77777777" w:rsidR="00BA5889" w:rsidRDefault="00BA5889" w:rsidP="00AE072F">
            <w:pPr>
              <w:keepNext/>
              <w:keepLines/>
              <w:jc w:val="center"/>
              <w:rPr>
                <w:ins w:id="396" w:author="Onozawa, Hisashi (Nokia - JP/Tokyo)" w:date="2021-04-01T21:08:00Z"/>
                <w:rFonts w:ascii="Arial" w:hAnsi="Arial" w:cs="Arial"/>
                <w:sz w:val="18"/>
              </w:rPr>
            </w:pPr>
            <w:ins w:id="397" w:author="Onozawa, Hisashi (Nokia - JP/Tokyo)" w:date="2021-04-01T21:08:00Z">
              <w:r>
                <w:rPr>
                  <w:rFonts w:ascii="Arial" w:hAnsi="Arial" w:cs="Arial"/>
                  <w:sz w:val="18"/>
                  <w:szCs w:val="18"/>
                </w:rPr>
                <w:t>0</w:t>
              </w:r>
            </w:ins>
          </w:p>
        </w:tc>
      </w:tr>
    </w:tbl>
    <w:p w14:paraId="30AC3EE4" w14:textId="77777777" w:rsidR="00BA5889" w:rsidRDefault="00BA5889" w:rsidP="00BA5889">
      <w:pPr>
        <w:rPr>
          <w:ins w:id="398" w:author="Onozawa, Hisashi (Nokia - JP/Tokyo)" w:date="2021-04-01T21:08:00Z"/>
          <w:lang w:val="en-GB"/>
        </w:rPr>
      </w:pPr>
    </w:p>
    <w:p w14:paraId="5AF58EF0" w14:textId="77777777" w:rsidR="00BA5889" w:rsidRDefault="00BA5889" w:rsidP="00BA5889">
      <w:pPr>
        <w:pStyle w:val="Heading3"/>
        <w:rPr>
          <w:ins w:id="399" w:author="Onozawa, Hisashi (Nokia - JP/Tokyo)" w:date="2021-04-01T21:08:00Z"/>
        </w:rPr>
      </w:pPr>
      <w:ins w:id="400" w:author="Onozawa, Hisashi (Nokia - JP/Tokyo)" w:date="2021-04-01T21:08:00Z">
        <w:r>
          <w:lastRenderedPageBreak/>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19796C6D" w14:textId="77777777" w:rsidR="00BA5889" w:rsidRDefault="00BA5889" w:rsidP="00BA5889">
      <w:pPr>
        <w:spacing w:after="240"/>
        <w:rPr>
          <w:ins w:id="401" w:author="Onozawa, Hisashi (Nokia - JP/Tokyo)" w:date="2021-04-01T21:08:00Z"/>
          <w:rFonts w:ascii="Arial" w:hAnsi="Arial" w:cs="Arial"/>
          <w:b/>
          <w:color w:val="FF0000"/>
          <w:lang w:val="en-GB"/>
        </w:rPr>
      </w:pPr>
      <w:ins w:id="402" w:author="Onozawa, Hisashi (Nokia - JP/Tokyo)" w:date="2021-04-01T21:08:00Z">
        <w:r>
          <w:t xml:space="preserve">The IMD issues </w:t>
        </w:r>
        <w:proofErr w:type="spellStart"/>
        <w:r>
          <w:t>specifc</w:t>
        </w:r>
        <w:proofErr w:type="spellEnd"/>
        <w:r>
          <w:t xml:space="preserve"> to 3DL/2UL is the IMD2/IMD3 of band 2+n77 falling into band 46. The exclusion zone for IMD to band 46 is applied.</w:t>
        </w:r>
      </w:ins>
    </w:p>
    <w:p w14:paraId="7D28E43E" w14:textId="77777777" w:rsidR="00BA5889" w:rsidRPr="00BA5889" w:rsidRDefault="00BA5889" w:rsidP="00BA5889">
      <w:pPr>
        <w:rPr>
          <w:lang w:val="sv-SE" w:eastAsia="en-US"/>
        </w:rPr>
      </w:pPr>
    </w:p>
    <w:sectPr w:rsidR="00BA5889" w:rsidRPr="00BA588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CF177" w14:textId="77777777" w:rsidR="00AC149B" w:rsidRDefault="00AC149B">
      <w:r>
        <w:separator/>
      </w:r>
    </w:p>
  </w:endnote>
  <w:endnote w:type="continuationSeparator" w:id="0">
    <w:p w14:paraId="4F99A0F7" w14:textId="77777777" w:rsidR="00AC149B" w:rsidRDefault="00AC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1ED12" w14:textId="77777777" w:rsidR="00AC149B" w:rsidRDefault="00AC149B">
      <w:r>
        <w:separator/>
      </w:r>
    </w:p>
  </w:footnote>
  <w:footnote w:type="continuationSeparator" w:id="0">
    <w:p w14:paraId="27F412D7" w14:textId="77777777" w:rsidR="00AC149B" w:rsidRDefault="00AC1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D03E5"/>
    <w:rsid w:val="002D369F"/>
    <w:rsid w:val="002D5248"/>
    <w:rsid w:val="002D66BA"/>
    <w:rsid w:val="002E2CE9"/>
    <w:rsid w:val="002E3823"/>
    <w:rsid w:val="002E3BF7"/>
    <w:rsid w:val="002E78F6"/>
    <w:rsid w:val="002F158C"/>
    <w:rsid w:val="002F4093"/>
    <w:rsid w:val="003022A5"/>
    <w:rsid w:val="003038FB"/>
    <w:rsid w:val="00314A9B"/>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41AF"/>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95B02"/>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54AB"/>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17454"/>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6AB1"/>
    <w:rsid w:val="00A97648"/>
    <w:rsid w:val="00AA23DE"/>
    <w:rsid w:val="00AB0B71"/>
    <w:rsid w:val="00AB75EE"/>
    <w:rsid w:val="00AC0F31"/>
    <w:rsid w:val="00AC1339"/>
    <w:rsid w:val="00AC149B"/>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A5889"/>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64C5E"/>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04DC"/>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CA809B-F8C6-49D4-8F98-B9107778336C}">
  <ds:schemaRefs>
    <ds:schemaRef ds:uri="http://schemas.openxmlformats.org/officeDocument/2006/bibliography"/>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8C830-2BC1-47F8-8709-FB14164B2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550</Words>
  <Characters>3140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6</cp:revision>
  <dcterms:created xsi:type="dcterms:W3CDTF">2021-04-01T08:46:00Z</dcterms:created>
  <dcterms:modified xsi:type="dcterms:W3CDTF">2021-04-01T15:07:00Z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